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136C" w:rsidRDefault="0095407C">
      <w:pPr>
        <w:pStyle w:val="ab"/>
        <w:tabs>
          <w:tab w:val="clear" w:pos="4153"/>
          <w:tab w:val="clear" w:pos="8306"/>
          <w:tab w:val="right" w:pos="9781"/>
        </w:tabs>
        <w:snapToGrid w:val="0"/>
        <w:rPr>
          <w:rFonts w:ascii="Arial" w:eastAsia="宋体" w:hAnsi="Arial" w:cs="Arial"/>
          <w:b/>
          <w:sz w:val="24"/>
          <w:lang w:val="en-US" w:eastAsia="zh-CN"/>
        </w:rPr>
      </w:pPr>
      <w:r>
        <w:rPr>
          <w:rFonts w:ascii="Arial" w:hAnsi="Arial" w:cs="Arial"/>
          <w:b/>
          <w:sz w:val="24"/>
        </w:rPr>
        <w:t>3GPP TSG RAN WG1 #11</w:t>
      </w:r>
      <w:r>
        <w:rPr>
          <w:rFonts w:ascii="Arial" w:eastAsia="宋体" w:hAnsi="Arial" w:cs="Arial" w:hint="eastAsia"/>
          <w:b/>
          <w:sz w:val="24"/>
          <w:lang w:val="en-US" w:eastAsia="zh-CN"/>
        </w:rPr>
        <w:t xml:space="preserve">5                                                                               </w:t>
      </w:r>
      <w:r>
        <w:rPr>
          <w:rFonts w:ascii="Arial" w:hAnsi="Arial" w:cs="Arial"/>
          <w:b/>
          <w:sz w:val="24"/>
        </w:rPr>
        <w:t>R1-23</w:t>
      </w:r>
      <w:r>
        <w:rPr>
          <w:rFonts w:ascii="Arial" w:eastAsia="宋体" w:hAnsi="Arial" w:cs="Arial" w:hint="eastAsia"/>
          <w:b/>
          <w:sz w:val="24"/>
          <w:lang w:val="en-US" w:eastAsia="zh-CN"/>
        </w:rPr>
        <w:t>11209</w:t>
      </w:r>
    </w:p>
    <w:p w:rsidR="00D0136C" w:rsidRDefault="0095407C">
      <w:pPr>
        <w:pStyle w:val="3GPPHeader"/>
        <w:snapToGrid w:val="0"/>
      </w:pPr>
      <w:r>
        <w:rPr>
          <w:rFonts w:eastAsia="宋体" w:hint="eastAsia"/>
          <w:sz w:val="22"/>
          <w:lang w:val="en-US"/>
        </w:rPr>
        <w:t>Chicago</w:t>
      </w:r>
      <w:r>
        <w:rPr>
          <w:sz w:val="22"/>
        </w:rPr>
        <w:t xml:space="preserve">, </w:t>
      </w:r>
      <w:r>
        <w:rPr>
          <w:rFonts w:eastAsia="宋体" w:hint="eastAsia"/>
          <w:sz w:val="22"/>
          <w:lang w:val="en-US"/>
        </w:rPr>
        <w:t>USA</w:t>
      </w:r>
      <w:r>
        <w:rPr>
          <w:sz w:val="22"/>
        </w:rPr>
        <w:t xml:space="preserve">, </w:t>
      </w:r>
      <w:r>
        <w:rPr>
          <w:rFonts w:eastAsia="宋体" w:hint="eastAsia"/>
          <w:sz w:val="22"/>
          <w:lang w:val="en-US"/>
        </w:rPr>
        <w:t>November 13</w:t>
      </w:r>
      <w:r w:rsidR="0074755E">
        <w:rPr>
          <w:rFonts w:eastAsia="宋体"/>
          <w:sz w:val="22"/>
          <w:vertAlign w:val="superscript"/>
          <w:lang w:val="en-US"/>
        </w:rPr>
        <w:t>th</w:t>
      </w:r>
      <w:r>
        <w:rPr>
          <w:sz w:val="22"/>
        </w:rPr>
        <w:t xml:space="preserve"> – </w:t>
      </w:r>
      <w:r>
        <w:rPr>
          <w:rFonts w:eastAsia="宋体" w:hint="eastAsia"/>
          <w:sz w:val="22"/>
          <w:lang w:val="en-US"/>
        </w:rPr>
        <w:t>17</w:t>
      </w:r>
      <w:r>
        <w:rPr>
          <w:sz w:val="22"/>
          <w:vertAlign w:val="superscript"/>
        </w:rPr>
        <w:t>th</w:t>
      </w:r>
      <w:r>
        <w:rPr>
          <w:sz w:val="22"/>
        </w:rPr>
        <w:t>, 2023</w:t>
      </w:r>
    </w:p>
    <w:p w:rsidR="00D0136C" w:rsidRDefault="00D0136C">
      <w:pPr>
        <w:snapToGrid w:val="0"/>
        <w:rPr>
          <w:rFonts w:ascii="Arial" w:hAnsi="Arial" w:cs="Arial"/>
        </w:rPr>
      </w:pPr>
    </w:p>
    <w:p w:rsidR="00D0136C" w:rsidRDefault="0095407C">
      <w:pPr>
        <w:snapToGrid w:val="0"/>
        <w:spacing w:after="60"/>
        <w:ind w:left="1985" w:hanging="1985"/>
        <w:rPr>
          <w:rFonts w:ascii="Arial" w:eastAsia="宋体" w:hAnsi="Arial" w:cs="Arial"/>
          <w:bCs/>
          <w:lang w:val="en-US" w:eastAsia="zh-CN"/>
        </w:rPr>
      </w:pPr>
      <w:bookmarkStart w:id="0" w:name="_GoBack"/>
      <w:r>
        <w:rPr>
          <w:rFonts w:ascii="Arial" w:hAnsi="Arial" w:cs="Arial"/>
          <w:b/>
        </w:rPr>
        <w:t>Title:</w:t>
      </w:r>
      <w:r>
        <w:rPr>
          <w:rFonts w:ascii="Arial" w:hAnsi="Arial" w:cs="Arial"/>
          <w:b/>
        </w:rPr>
        <w:tab/>
      </w:r>
      <w:r>
        <w:rPr>
          <w:rFonts w:ascii="Arial" w:eastAsia="宋体" w:hAnsi="Arial" w:cs="Arial" w:hint="eastAsia"/>
          <w:bCs/>
          <w:color w:val="000000"/>
          <w:lang w:val="en-US" w:eastAsia="zh-CN"/>
        </w:rPr>
        <w:t>Draft reply LS to RAN2 on Stage-2 CR for MIMO evolution</w:t>
      </w:r>
      <w:bookmarkEnd w:id="0"/>
    </w:p>
    <w:p w:rsidR="00D0136C" w:rsidRDefault="0095407C">
      <w:pPr>
        <w:snapToGrid w:val="0"/>
        <w:spacing w:after="60"/>
        <w:ind w:left="1985" w:hanging="1985"/>
        <w:rPr>
          <w:rFonts w:ascii="Arial" w:eastAsia="宋体" w:hAnsi="Arial" w:cs="Arial"/>
          <w:bCs/>
          <w:lang w:val="en-US" w:eastAsia="zh-CN"/>
        </w:rPr>
      </w:pPr>
      <w:r>
        <w:rPr>
          <w:rFonts w:ascii="Arial" w:hAnsi="Arial" w:cs="Arial"/>
          <w:b/>
        </w:rPr>
        <w:t>Response to:</w:t>
      </w:r>
      <w:r>
        <w:rPr>
          <w:rFonts w:ascii="Arial" w:hAnsi="Arial" w:cs="Arial"/>
          <w:bCs/>
        </w:rPr>
        <w:tab/>
        <w:t>R</w:t>
      </w:r>
      <w:r>
        <w:rPr>
          <w:rFonts w:ascii="Arial" w:eastAsia="宋体" w:hAnsi="Arial" w:cs="Arial" w:hint="eastAsia"/>
          <w:bCs/>
          <w:lang w:val="en-US" w:eastAsia="zh-CN"/>
        </w:rPr>
        <w:t>2</w:t>
      </w:r>
      <w:r>
        <w:rPr>
          <w:rFonts w:ascii="Arial" w:hAnsi="Arial" w:cs="Arial" w:hint="eastAsia"/>
          <w:bCs/>
          <w:lang w:val="en-US" w:eastAsia="zh-CN"/>
        </w:rPr>
        <w:t>-2311293</w:t>
      </w:r>
    </w:p>
    <w:p w:rsidR="00D0136C" w:rsidRDefault="0095407C">
      <w:pPr>
        <w:snapToGrid w:val="0"/>
        <w:spacing w:after="60"/>
        <w:ind w:left="1985" w:hanging="1985"/>
        <w:rPr>
          <w:rFonts w:ascii="Arial" w:eastAsia="宋体" w:hAnsi="Arial" w:cs="Arial"/>
          <w:bCs/>
          <w:lang w:val="en-US" w:eastAsia="zh-CN"/>
        </w:rPr>
      </w:pPr>
      <w:r>
        <w:rPr>
          <w:rFonts w:ascii="Arial" w:hAnsi="Arial" w:cs="Arial"/>
          <w:b/>
        </w:rPr>
        <w:t>Release:</w:t>
      </w:r>
      <w:r>
        <w:rPr>
          <w:rFonts w:ascii="Arial" w:hAnsi="Arial" w:cs="Arial"/>
          <w:bCs/>
        </w:rPr>
        <w:tab/>
      </w:r>
      <w:r>
        <w:rPr>
          <w:rFonts w:ascii="Arial" w:hAnsi="Arial" w:cs="Arial"/>
          <w:bCs/>
        </w:rPr>
        <w:t>Release 1</w:t>
      </w:r>
      <w:r>
        <w:rPr>
          <w:rFonts w:ascii="Arial" w:eastAsia="宋体" w:hAnsi="Arial" w:cs="Arial" w:hint="eastAsia"/>
          <w:bCs/>
          <w:lang w:val="en-US" w:eastAsia="zh-CN"/>
        </w:rPr>
        <w:t>8</w:t>
      </w:r>
    </w:p>
    <w:p w:rsidR="00D0136C" w:rsidRDefault="0095407C">
      <w:pPr>
        <w:snapToGrid w:val="0"/>
        <w:spacing w:after="60"/>
        <w:ind w:left="1985" w:hanging="1985"/>
        <w:rPr>
          <w:rFonts w:ascii="Arial" w:hAnsi="Arial" w:cs="Arial"/>
          <w:bCs/>
          <w:lang w:val="en-US" w:eastAsia="zh-CN"/>
        </w:rPr>
      </w:pPr>
      <w:r>
        <w:rPr>
          <w:rFonts w:ascii="Arial" w:hAnsi="Arial" w:cs="Arial"/>
          <w:b/>
        </w:rPr>
        <w:t>Work Item:</w:t>
      </w:r>
      <w:r>
        <w:rPr>
          <w:rFonts w:ascii="Arial" w:hAnsi="Arial" w:cs="Arial"/>
          <w:bCs/>
        </w:rPr>
        <w:tab/>
      </w:r>
      <w:r>
        <w:rPr>
          <w:rFonts w:ascii="Arial" w:hAnsi="Arial" w:cs="Arial" w:hint="eastAsia"/>
          <w:bCs/>
          <w:lang w:val="en-US" w:eastAsia="zh-CN"/>
        </w:rPr>
        <w:t>NR_MIMO_evo_DL_UL-Core</w:t>
      </w:r>
    </w:p>
    <w:p w:rsidR="00D0136C" w:rsidRDefault="00D0136C">
      <w:pPr>
        <w:snapToGrid w:val="0"/>
        <w:spacing w:after="60"/>
        <w:ind w:left="1985" w:hanging="1985"/>
        <w:rPr>
          <w:rFonts w:ascii="Arial" w:hAnsi="Arial" w:cs="Arial"/>
          <w:b/>
        </w:rPr>
      </w:pPr>
    </w:p>
    <w:p w:rsidR="00D0136C" w:rsidRDefault="0095407C">
      <w:pPr>
        <w:snapToGrid w:val="0"/>
        <w:spacing w:after="60"/>
        <w:ind w:left="1985" w:hanging="1985"/>
        <w:rPr>
          <w:rFonts w:ascii="Arial" w:hAnsi="Arial" w:cs="Arial"/>
          <w:bCs/>
        </w:rPr>
      </w:pPr>
      <w:r>
        <w:rPr>
          <w:rFonts w:ascii="Arial" w:hAnsi="Arial" w:cs="Arial"/>
          <w:b/>
        </w:rPr>
        <w:t>Source:</w:t>
      </w:r>
      <w:r>
        <w:rPr>
          <w:rFonts w:ascii="Arial" w:hAnsi="Arial" w:cs="Arial"/>
          <w:bCs/>
        </w:rPr>
        <w:tab/>
      </w:r>
      <w:r>
        <w:rPr>
          <w:rFonts w:ascii="Arial" w:hAnsi="Arial" w:cs="Arial" w:hint="eastAsia"/>
          <w:bCs/>
          <w:lang w:eastAsia="zh-CN"/>
        </w:rPr>
        <w:t>ZTE</w:t>
      </w:r>
    </w:p>
    <w:p w:rsidR="00D0136C" w:rsidRDefault="0095407C">
      <w:pPr>
        <w:snapToGrid w:val="0"/>
        <w:spacing w:after="60"/>
        <w:ind w:left="1985" w:hanging="1985"/>
        <w:rPr>
          <w:rFonts w:ascii="Arial" w:eastAsia="宋体" w:hAnsi="Arial" w:cs="Arial"/>
          <w:bCs/>
          <w:lang w:val="en-US" w:eastAsia="zh-CN"/>
        </w:rPr>
      </w:pPr>
      <w:r>
        <w:rPr>
          <w:rFonts w:ascii="Arial" w:hAnsi="Arial" w:cs="Arial"/>
          <w:b/>
        </w:rPr>
        <w:t>To:</w:t>
      </w:r>
      <w:r>
        <w:rPr>
          <w:rFonts w:ascii="Arial" w:hAnsi="Arial" w:cs="Arial"/>
          <w:bCs/>
        </w:rPr>
        <w:tab/>
        <w:t>3GPP TSG-RAN WG</w:t>
      </w:r>
      <w:r>
        <w:rPr>
          <w:rFonts w:ascii="Arial" w:eastAsia="宋体" w:hAnsi="Arial" w:cs="Arial" w:hint="eastAsia"/>
          <w:bCs/>
          <w:lang w:val="en-US" w:eastAsia="zh-CN"/>
        </w:rPr>
        <w:t>2</w:t>
      </w:r>
    </w:p>
    <w:p w:rsidR="00D0136C" w:rsidRDefault="0095407C">
      <w:pPr>
        <w:snapToGrid w:val="0"/>
        <w:spacing w:after="60"/>
        <w:ind w:left="1985" w:hanging="1985"/>
        <w:rPr>
          <w:rFonts w:ascii="Arial" w:eastAsia="宋体" w:hAnsi="Arial" w:cs="Arial"/>
          <w:bCs/>
          <w:lang w:val="en-US" w:eastAsia="zh-CN"/>
        </w:rPr>
      </w:pPr>
      <w:r>
        <w:rPr>
          <w:rFonts w:ascii="Arial" w:hAnsi="Arial" w:cs="Arial"/>
          <w:b/>
        </w:rPr>
        <w:t>Cc:</w:t>
      </w:r>
      <w:r>
        <w:rPr>
          <w:rFonts w:ascii="Arial" w:hAnsi="Arial" w:cs="Arial"/>
          <w:bCs/>
        </w:rPr>
        <w:tab/>
        <w:t>3GPP TSG-RAN WG</w:t>
      </w:r>
      <w:r>
        <w:rPr>
          <w:rFonts w:ascii="Arial" w:eastAsia="宋体" w:hAnsi="Arial" w:cs="Arial" w:hint="eastAsia"/>
          <w:bCs/>
          <w:lang w:val="en-US" w:eastAsia="zh-CN"/>
        </w:rPr>
        <w:t>4</w:t>
      </w:r>
    </w:p>
    <w:p w:rsidR="00D0136C" w:rsidRDefault="00D0136C">
      <w:pPr>
        <w:snapToGrid w:val="0"/>
        <w:spacing w:after="60"/>
        <w:ind w:left="1985" w:hanging="1985"/>
        <w:rPr>
          <w:rFonts w:ascii="Arial" w:hAnsi="Arial" w:cs="Arial"/>
          <w:bCs/>
        </w:rPr>
      </w:pPr>
    </w:p>
    <w:p w:rsidR="00D0136C" w:rsidRDefault="0095407C">
      <w:pPr>
        <w:tabs>
          <w:tab w:val="left" w:pos="2268"/>
        </w:tabs>
        <w:snapToGrid w:val="0"/>
        <w:rPr>
          <w:rFonts w:ascii="Arial" w:hAnsi="Arial" w:cs="Arial"/>
          <w:b/>
        </w:rPr>
      </w:pPr>
      <w:r>
        <w:rPr>
          <w:rFonts w:ascii="Arial" w:hAnsi="Arial" w:cs="Arial"/>
          <w:b/>
        </w:rPr>
        <w:t>Contact Person:</w:t>
      </w:r>
    </w:p>
    <w:p w:rsidR="00D0136C" w:rsidRDefault="0095407C">
      <w:pPr>
        <w:tabs>
          <w:tab w:val="left" w:pos="2268"/>
        </w:tabs>
        <w:snapToGrid w:val="0"/>
        <w:ind w:firstLineChars="300" w:firstLine="600"/>
        <w:rPr>
          <w:rFonts w:ascii="Arial" w:hAnsi="Arial" w:cs="Arial"/>
          <w:b/>
          <w:color w:val="000000" w:themeColor="text1"/>
          <w:lang w:val="en-US"/>
        </w:rPr>
      </w:pPr>
      <w:r>
        <w:rPr>
          <w:rFonts w:ascii="Arial" w:eastAsia="Malgun Gothic" w:hAnsi="Arial" w:cs="Arial"/>
          <w:b/>
          <w:color w:val="000000" w:themeColor="text1"/>
          <w:lang w:val="en-US"/>
        </w:rPr>
        <w:t>Name:</w:t>
      </w:r>
    </w:p>
    <w:p w:rsidR="00D0136C" w:rsidRDefault="0095407C">
      <w:pPr>
        <w:tabs>
          <w:tab w:val="left" w:pos="2268"/>
        </w:tabs>
        <w:snapToGrid w:val="0"/>
        <w:ind w:firstLineChars="300" w:firstLine="600"/>
        <w:rPr>
          <w:rFonts w:cs="Arial"/>
          <w:bCs/>
          <w:color w:val="000000" w:themeColor="text1"/>
          <w:lang w:val="en-US"/>
        </w:rPr>
      </w:pPr>
      <w:r>
        <w:rPr>
          <w:rFonts w:ascii="Arial" w:eastAsia="Malgun Gothic" w:hAnsi="Arial" w:cs="Arial"/>
          <w:b/>
          <w:color w:val="000000" w:themeColor="text1"/>
          <w:lang w:val="en-US"/>
        </w:rPr>
        <w:t>E-mail Address:</w:t>
      </w:r>
      <w:r>
        <w:rPr>
          <w:rFonts w:cs="Arial"/>
          <w:bCs/>
          <w:color w:val="000000" w:themeColor="text1"/>
          <w:lang w:val="en-US"/>
        </w:rPr>
        <w:tab/>
      </w:r>
    </w:p>
    <w:p w:rsidR="00D0136C" w:rsidRDefault="00D0136C">
      <w:pPr>
        <w:pBdr>
          <w:bottom w:val="single" w:sz="4" w:space="1" w:color="auto"/>
        </w:pBdr>
        <w:snapToGrid w:val="0"/>
        <w:rPr>
          <w:rFonts w:ascii="Arial" w:hAnsi="Arial" w:cs="Arial"/>
        </w:rPr>
      </w:pPr>
    </w:p>
    <w:p w:rsidR="00D0136C" w:rsidRDefault="00D0136C">
      <w:pPr>
        <w:snapToGrid w:val="0"/>
        <w:rPr>
          <w:rFonts w:ascii="Arial" w:hAnsi="Arial" w:cs="Arial"/>
        </w:rPr>
      </w:pPr>
    </w:p>
    <w:p w:rsidR="00D0136C" w:rsidRDefault="0095407C">
      <w:pPr>
        <w:snapToGrid w:val="0"/>
        <w:spacing w:after="120"/>
        <w:rPr>
          <w:rFonts w:ascii="Arial" w:hAnsi="Arial" w:cs="Arial"/>
          <w:b/>
        </w:rPr>
      </w:pPr>
      <w:r>
        <w:rPr>
          <w:rFonts w:ascii="Arial" w:hAnsi="Arial" w:cs="Arial"/>
          <w:b/>
        </w:rPr>
        <w:t>1. Overall Description:</w:t>
      </w:r>
    </w:p>
    <w:p w:rsidR="00D0136C" w:rsidRDefault="0095407C">
      <w:pPr>
        <w:pStyle w:val="af9"/>
        <w:snapToGrid w:val="0"/>
        <w:spacing w:after="120"/>
        <w:ind w:leftChars="0" w:left="0"/>
        <w:contextualSpacing/>
        <w:jc w:val="both"/>
        <w:rPr>
          <w:rFonts w:ascii="Arial" w:eastAsia="Malgun Gothic" w:hAnsi="Arial" w:cs="Arial"/>
          <w:lang w:eastAsia="ko-KR"/>
        </w:rPr>
      </w:pPr>
      <w:r>
        <w:rPr>
          <w:rFonts w:ascii="Arial" w:eastAsia="Malgun Gothic" w:hAnsi="Arial" w:cs="Arial"/>
          <w:lang w:eastAsia="ko-KR"/>
        </w:rPr>
        <w:t>RAN1 would like to thank RAN</w:t>
      </w:r>
      <w:r>
        <w:rPr>
          <w:rFonts w:ascii="Arial" w:eastAsia="宋体" w:hAnsi="Arial" w:cs="Arial"/>
          <w:lang w:val="en-US" w:eastAsia="zh-CN"/>
        </w:rPr>
        <w:t>2</w:t>
      </w:r>
      <w:r>
        <w:rPr>
          <w:rFonts w:ascii="Arial" w:eastAsia="Malgun Gothic" w:hAnsi="Arial" w:cs="Arial"/>
          <w:lang w:eastAsia="ko-KR"/>
        </w:rPr>
        <w:t xml:space="preserve"> for the LS in R</w:t>
      </w:r>
      <w:r>
        <w:rPr>
          <w:rFonts w:ascii="Arial" w:eastAsia="宋体" w:hAnsi="Arial" w:cs="Arial"/>
          <w:lang w:val="en-US" w:eastAsia="zh-CN"/>
        </w:rPr>
        <w:t>2</w:t>
      </w:r>
      <w:r>
        <w:rPr>
          <w:rFonts w:ascii="Arial" w:eastAsia="Malgun Gothic" w:hAnsi="Arial" w:cs="Arial"/>
          <w:lang w:eastAsia="ko-KR"/>
        </w:rPr>
        <w:t>-23</w:t>
      </w:r>
      <w:r>
        <w:rPr>
          <w:rFonts w:ascii="Arial" w:eastAsia="宋体" w:hAnsi="Arial" w:cs="Arial"/>
          <w:lang w:val="en-US" w:eastAsia="zh-CN"/>
        </w:rPr>
        <w:t>11293</w:t>
      </w:r>
      <w:r>
        <w:rPr>
          <w:rFonts w:ascii="Arial" w:eastAsia="Malgun Gothic" w:hAnsi="Arial" w:cs="Arial"/>
          <w:lang w:eastAsia="ko-KR"/>
        </w:rPr>
        <w:t xml:space="preserve"> on </w:t>
      </w:r>
      <w:r>
        <w:rPr>
          <w:rFonts w:ascii="Arial" w:eastAsia="宋体" w:hAnsi="Arial" w:cs="Arial"/>
          <w:lang w:val="en-US" w:eastAsia="zh-CN"/>
        </w:rPr>
        <w:t xml:space="preserve">introductions of Two TAs for </w:t>
      </w:r>
      <w:r>
        <w:rPr>
          <w:rFonts w:ascii="Arial" w:eastAsia="宋体" w:hAnsi="Arial" w:cs="Arial"/>
          <w:lang w:val="en-US" w:eastAsia="zh-CN"/>
        </w:rPr>
        <w:t>multi-DCI and other features of Rel-18 MIMO evolution in TS 38.300.</w:t>
      </w:r>
      <w:r>
        <w:rPr>
          <w:rFonts w:ascii="Arial" w:eastAsia="Malgun Gothic" w:hAnsi="Arial" w:cs="Arial"/>
          <w:lang w:eastAsia="ko-KR"/>
        </w:rPr>
        <w:t xml:space="preserve"> </w:t>
      </w:r>
      <w:r>
        <w:rPr>
          <w:rFonts w:ascii="Arial" w:eastAsia="宋体" w:hAnsi="Arial" w:cs="Arial"/>
          <w:lang w:val="en-US" w:eastAsia="zh-CN"/>
        </w:rPr>
        <w:t>For the questions included in the LS (</w:t>
      </w:r>
      <w:r>
        <w:rPr>
          <w:rFonts w:ascii="Arial" w:eastAsia="Malgun Gothic" w:hAnsi="Arial" w:cs="Arial"/>
          <w:lang w:eastAsia="ko-KR"/>
        </w:rPr>
        <w:t>R</w:t>
      </w:r>
      <w:r>
        <w:rPr>
          <w:rFonts w:ascii="Arial" w:eastAsia="宋体" w:hAnsi="Arial" w:cs="Arial"/>
          <w:lang w:val="en-US" w:eastAsia="zh-CN"/>
        </w:rPr>
        <w:t>2</w:t>
      </w:r>
      <w:r>
        <w:rPr>
          <w:rFonts w:ascii="Arial" w:eastAsia="Malgun Gothic" w:hAnsi="Arial" w:cs="Arial"/>
          <w:lang w:eastAsia="ko-KR"/>
        </w:rPr>
        <w:t>-23</w:t>
      </w:r>
      <w:r>
        <w:rPr>
          <w:rFonts w:ascii="Arial" w:eastAsia="宋体" w:hAnsi="Arial" w:cs="Arial"/>
          <w:lang w:val="en-US" w:eastAsia="zh-CN"/>
        </w:rPr>
        <w:t xml:space="preserve">11293), </w:t>
      </w:r>
      <w:r>
        <w:rPr>
          <w:rFonts w:ascii="Arial" w:eastAsia="Malgun Gothic" w:hAnsi="Arial" w:cs="Arial"/>
          <w:lang w:eastAsia="zh-CN"/>
        </w:rPr>
        <w:t>RAN</w:t>
      </w:r>
      <w:r>
        <w:rPr>
          <w:rFonts w:ascii="Arial" w:eastAsia="Malgun Gothic" w:hAnsi="Arial" w:cs="Arial"/>
          <w:lang w:val="en-US" w:eastAsia="zh-CN"/>
        </w:rPr>
        <w:t>1</w:t>
      </w:r>
      <w:r>
        <w:rPr>
          <w:rFonts w:ascii="Arial" w:eastAsia="Malgun Gothic" w:hAnsi="Arial" w:cs="Arial"/>
          <w:lang w:eastAsia="zh-CN"/>
        </w:rPr>
        <w:t xml:space="preserve"> has the following response</w:t>
      </w:r>
      <w:r>
        <w:rPr>
          <w:rFonts w:ascii="Arial" w:eastAsia="Malgun Gothic" w:hAnsi="Arial" w:cs="Arial" w:hint="eastAsia"/>
          <w:lang w:val="en-US" w:eastAsia="zh-CN"/>
        </w:rPr>
        <w:t>.</w:t>
      </w:r>
    </w:p>
    <w:p w:rsidR="00D0136C" w:rsidRDefault="00D0136C">
      <w:pPr>
        <w:pStyle w:val="af9"/>
        <w:snapToGrid w:val="0"/>
        <w:spacing w:after="120"/>
        <w:ind w:leftChars="0" w:left="0"/>
        <w:contextualSpacing/>
        <w:jc w:val="both"/>
        <w:rPr>
          <w:rFonts w:ascii="Arial" w:eastAsia="Malgun Gothic" w:hAnsi="Arial" w:cs="Arial"/>
          <w:lang w:eastAsia="ko-KR"/>
        </w:rPr>
      </w:pPr>
    </w:p>
    <w:p w:rsidR="00D0136C" w:rsidRDefault="0095407C">
      <w:pPr>
        <w:snapToGrid w:val="0"/>
        <w:rPr>
          <w:rFonts w:ascii="Arial" w:hAnsi="Arial" w:cs="Arial"/>
          <w:b/>
          <w:bCs/>
          <w:lang w:eastAsia="ja-JP"/>
        </w:rPr>
      </w:pPr>
      <w:r>
        <w:rPr>
          <w:rFonts w:ascii="Arial" w:hAnsi="Arial" w:cs="Arial"/>
          <w:b/>
          <w:bCs/>
          <w:lang w:eastAsia="ja-JP"/>
        </w:rPr>
        <w:t>Question 1.</w:t>
      </w:r>
    </w:p>
    <w:p w:rsidR="00D0136C" w:rsidRDefault="0095407C">
      <w:pPr>
        <w:snapToGrid w:val="0"/>
        <w:rPr>
          <w:rFonts w:ascii="Arial" w:hAnsi="Arial" w:cs="Arial"/>
          <w:b/>
          <w:bCs/>
          <w:lang w:eastAsia="ja-JP"/>
        </w:rPr>
      </w:pPr>
      <w:r>
        <w:rPr>
          <w:rFonts w:ascii="Arial" w:hAnsi="Arial" w:cs="Arial"/>
          <w:b/>
          <w:bCs/>
          <w:lang w:eastAsia="ja-JP"/>
        </w:rPr>
        <w:t xml:space="preserve">RAN2 respectfully ask RAN1 to take the attached CR for TS 38.300 (R2-2311292) which is </w:t>
      </w:r>
      <w:r>
        <w:rPr>
          <w:rFonts w:ascii="Arial" w:hAnsi="Arial" w:cs="Arial"/>
          <w:b/>
          <w:bCs/>
          <w:lang w:eastAsia="ja-JP"/>
        </w:rPr>
        <w:t>endorsed in RAN2 into account and ask for feedback if there is any issue.</w:t>
      </w:r>
    </w:p>
    <w:p w:rsidR="00D0136C" w:rsidRDefault="00D0136C">
      <w:pPr>
        <w:pStyle w:val="af9"/>
        <w:snapToGrid w:val="0"/>
        <w:spacing w:after="120"/>
        <w:ind w:leftChars="0" w:left="0"/>
        <w:contextualSpacing/>
        <w:jc w:val="both"/>
        <w:rPr>
          <w:rFonts w:ascii="Arial" w:eastAsia="宋体" w:hAnsi="Arial" w:cs="Arial"/>
          <w:lang w:val="en-US" w:eastAsia="zh-CN"/>
        </w:rPr>
      </w:pPr>
    </w:p>
    <w:p w:rsidR="00D0136C" w:rsidRDefault="0095407C">
      <w:pPr>
        <w:snapToGrid w:val="0"/>
        <w:spacing w:after="120"/>
        <w:jc w:val="both"/>
        <w:rPr>
          <w:rFonts w:ascii="Arial" w:hAnsi="Arial" w:cs="Arial"/>
        </w:rPr>
      </w:pPr>
      <w:r>
        <w:rPr>
          <w:rFonts w:ascii="Arial" w:hAnsi="Arial" w:cs="Arial"/>
          <w:b/>
          <w:bCs/>
        </w:rPr>
        <w:t>Answer to Question 1:</w:t>
      </w:r>
      <w:r>
        <w:rPr>
          <w:rFonts w:ascii="Arial" w:hAnsi="Arial" w:cs="Arial"/>
        </w:rPr>
        <w:t xml:space="preserve"> </w:t>
      </w:r>
    </w:p>
    <w:p w:rsidR="00D0136C" w:rsidRDefault="0095407C">
      <w:pPr>
        <w:pStyle w:val="af9"/>
        <w:snapToGrid w:val="0"/>
        <w:spacing w:after="120"/>
        <w:ind w:leftChars="0" w:left="0"/>
        <w:contextualSpacing/>
        <w:jc w:val="both"/>
        <w:rPr>
          <w:rFonts w:ascii="Arial" w:eastAsia="宋体" w:hAnsi="Arial" w:cs="Arial"/>
          <w:lang w:val="en-US" w:eastAsia="zh-CN"/>
        </w:rPr>
      </w:pPr>
      <w:r>
        <w:rPr>
          <w:rFonts w:ascii="Arial" w:eastAsia="宋体" w:hAnsi="Arial" w:cs="Arial"/>
          <w:lang w:val="en-US" w:eastAsia="zh-CN"/>
        </w:rPr>
        <w:t>Regarding the descriptions for 2-TA multi-TRP operation in section 6.12, the understanding in RAN1 is that it is proper to capture the description “</w:t>
      </w:r>
      <w:r>
        <w:rPr>
          <w:rFonts w:ascii="Arial" w:eastAsia="Yu Gothic" w:hAnsi="Arial" w:cs="Arial"/>
          <w:i/>
          <w:iCs/>
          <w:lang w:eastAsia="ja-JP"/>
        </w:rPr>
        <w:t>UE expects</w:t>
      </w:r>
      <w:r>
        <w:rPr>
          <w:rFonts w:ascii="Arial" w:eastAsia="Yu Gothic" w:hAnsi="Arial" w:cs="Arial"/>
          <w:i/>
          <w:iCs/>
          <w:lang w:eastAsia="ja-JP"/>
        </w:rPr>
        <w:t xml:space="preserve"> that the </w:t>
      </w:r>
      <w:r>
        <w:rPr>
          <w:rFonts w:ascii="Arial" w:eastAsia="Yu Gothic" w:hAnsi="Arial" w:cs="Arial"/>
          <w:i/>
          <w:iCs/>
          <w:strike/>
          <w:color w:val="FF0000"/>
          <w:lang w:eastAsia="ja-JP"/>
        </w:rPr>
        <w:t>[activated]</w:t>
      </w:r>
      <w:r>
        <w:rPr>
          <w:rFonts w:ascii="Arial" w:eastAsia="Yu Gothic" w:hAnsi="Arial" w:cs="Arial"/>
          <w:i/>
          <w:iCs/>
          <w:lang w:eastAsia="ja-JP"/>
        </w:rPr>
        <w:t xml:space="preserve">UL/joint TCI states </w:t>
      </w:r>
      <w:r>
        <w:rPr>
          <w:rFonts w:ascii="Arial" w:eastAsia="Yu Gothic" w:hAnsi="Arial" w:cs="Arial"/>
          <w:i/>
          <w:iCs/>
          <w:strike/>
          <w:color w:val="FF0000"/>
          <w:lang w:eastAsia="ja-JP"/>
        </w:rPr>
        <w:t>[</w:t>
      </w:r>
      <w:r>
        <w:rPr>
          <w:rFonts w:ascii="Arial" w:eastAsia="Yu Gothic" w:hAnsi="Arial" w:cs="Arial"/>
          <w:i/>
          <w:iCs/>
          <w:lang w:eastAsia="ja-JP"/>
        </w:rPr>
        <w:t>of UL signals/channels</w:t>
      </w:r>
      <w:r>
        <w:rPr>
          <w:rFonts w:ascii="Arial" w:eastAsia="Yu Gothic" w:hAnsi="Arial" w:cs="Arial"/>
          <w:i/>
          <w:iCs/>
          <w:strike/>
          <w:color w:val="FF0000"/>
          <w:lang w:eastAsia="ja-JP"/>
        </w:rPr>
        <w:t>]</w:t>
      </w:r>
      <w:r>
        <w:rPr>
          <w:rFonts w:ascii="Arial" w:eastAsia="Yu Gothic" w:hAnsi="Arial" w:cs="Arial"/>
          <w:i/>
          <w:iCs/>
          <w:lang w:eastAsia="ja-JP"/>
        </w:rPr>
        <w:t>associated to one CORESET Pool Index correspond to one TAG</w:t>
      </w:r>
      <w:r>
        <w:rPr>
          <w:rFonts w:ascii="Arial" w:eastAsia="宋体" w:hAnsi="Arial" w:cs="Arial"/>
          <w:lang w:val="en-US" w:eastAsia="zh-CN"/>
        </w:rPr>
        <w:t xml:space="preserve">” as stated in the agreement in RAN1#113, and the corresponding TP#1 is provided in Appendix. </w:t>
      </w:r>
    </w:p>
    <w:p w:rsidR="00D0136C" w:rsidRDefault="0095407C">
      <w:pPr>
        <w:pStyle w:val="af9"/>
        <w:numPr>
          <w:ilvl w:val="0"/>
          <w:numId w:val="6"/>
        </w:numPr>
        <w:snapToGrid w:val="0"/>
        <w:spacing w:after="120"/>
        <w:ind w:leftChars="0"/>
        <w:contextualSpacing/>
        <w:jc w:val="both"/>
        <w:rPr>
          <w:rFonts w:ascii="Arial" w:eastAsia="宋体" w:hAnsi="Arial" w:cs="Arial"/>
          <w:lang w:val="en-US" w:eastAsia="zh-CN"/>
        </w:rPr>
      </w:pPr>
      <w:r>
        <w:rPr>
          <w:rFonts w:ascii="Arial" w:eastAsia="宋体" w:hAnsi="Arial" w:cs="Arial"/>
          <w:lang w:val="en-US" w:eastAsia="zh-CN"/>
        </w:rPr>
        <w:t>In the meanwhile, it is worth noting t</w:t>
      </w:r>
      <w:r>
        <w:rPr>
          <w:rFonts w:ascii="Arial" w:eastAsia="宋体" w:hAnsi="Arial" w:cs="Arial"/>
          <w:lang w:val="en-US" w:eastAsia="zh-CN"/>
        </w:rPr>
        <w:t>hat although one related WA reached in RAN1#112 (see below) is still pending in RAN1, this newly added description won’t impact RAN2’s work to capture the agreements endorsed in RAN1 from RAN1’s perspective.</w:t>
      </w:r>
    </w:p>
    <w:p w:rsidR="00D0136C" w:rsidRDefault="00D0136C">
      <w:pPr>
        <w:pStyle w:val="af9"/>
        <w:snapToGrid w:val="0"/>
        <w:spacing w:after="120"/>
        <w:ind w:leftChars="0" w:left="0"/>
        <w:contextualSpacing/>
        <w:jc w:val="both"/>
        <w:rPr>
          <w:rFonts w:ascii="Arial" w:eastAsia="Malgun Gothic" w:hAnsi="Arial" w:cs="Arial"/>
          <w:lang w:eastAsia="ko-KR"/>
        </w:rPr>
      </w:pPr>
    </w:p>
    <w:tbl>
      <w:tblPr>
        <w:tblStyle w:val="af2"/>
        <w:tblW w:w="0" w:type="auto"/>
        <w:tblInd w:w="825" w:type="dxa"/>
        <w:tblLook w:val="04A0" w:firstRow="1" w:lastRow="0" w:firstColumn="1" w:lastColumn="0" w:noHBand="0" w:noVBand="1"/>
      </w:tblPr>
      <w:tblGrid>
        <w:gridCol w:w="8804"/>
      </w:tblGrid>
      <w:tr w:rsidR="00D0136C">
        <w:tc>
          <w:tcPr>
            <w:tcW w:w="9030" w:type="dxa"/>
          </w:tcPr>
          <w:p w:rsidR="00D0136C" w:rsidRDefault="0095407C">
            <w:pPr>
              <w:pStyle w:val="af9"/>
              <w:snapToGrid w:val="0"/>
              <w:spacing w:after="120"/>
              <w:ind w:leftChars="0" w:left="0"/>
              <w:contextualSpacing/>
              <w:jc w:val="both"/>
              <w:rPr>
                <w:rFonts w:eastAsia="宋体"/>
                <w:lang w:val="en-US" w:eastAsia="zh-CN"/>
              </w:rPr>
            </w:pPr>
            <w:r>
              <w:rPr>
                <w:rFonts w:ascii="Times New Roman" w:eastAsia="宋体" w:hAnsi="Times New Roman"/>
                <w:b/>
                <w:bCs/>
                <w:u w:val="single"/>
                <w:lang w:val="en-US" w:eastAsia="zh-CN"/>
              </w:rPr>
              <w:t>Agreement</w:t>
            </w:r>
          </w:p>
          <w:p w:rsidR="00D0136C" w:rsidRDefault="0095407C">
            <w:pPr>
              <w:snapToGrid w:val="0"/>
              <w:rPr>
                <w:rFonts w:cs="Times"/>
                <w:i/>
                <w:iCs/>
              </w:rPr>
            </w:pPr>
            <w:r>
              <w:rPr>
                <w:rStyle w:val="af5"/>
                <w:rFonts w:cs="Times"/>
                <w:i w:val="0"/>
                <w:iCs w:val="0"/>
                <w:szCs w:val="20"/>
              </w:rPr>
              <w:t xml:space="preserve">For associating TAGs to target UL </w:t>
            </w:r>
            <w:r>
              <w:rPr>
                <w:rStyle w:val="af5"/>
                <w:rFonts w:cs="Times"/>
                <w:i w:val="0"/>
                <w:iCs w:val="0"/>
                <w:szCs w:val="20"/>
              </w:rPr>
              <w:t>channels/signals for multi-DCI based multi-TRP operation, support the following:</w:t>
            </w:r>
          </w:p>
          <w:p w:rsidR="00D0136C" w:rsidRDefault="0095407C">
            <w:pPr>
              <w:snapToGrid w:val="0"/>
              <w:rPr>
                <w:rFonts w:cs="Times"/>
                <w:i/>
                <w:iCs/>
              </w:rPr>
            </w:pPr>
            <w:r>
              <w:rPr>
                <w:rStyle w:val="af5"/>
                <w:rFonts w:cs="Times"/>
                <w:i w:val="0"/>
                <w:iCs w:val="0"/>
                <w:szCs w:val="20"/>
              </w:rPr>
              <w:t>Associate TAG to TCI-state</w:t>
            </w:r>
          </w:p>
          <w:p w:rsidR="00D0136C" w:rsidRDefault="0095407C">
            <w:pPr>
              <w:numPr>
                <w:ilvl w:val="0"/>
                <w:numId w:val="7"/>
              </w:numPr>
              <w:snapToGrid w:val="0"/>
              <w:rPr>
                <w:rFonts w:cs="Times"/>
                <w:i/>
                <w:iCs/>
              </w:rPr>
            </w:pPr>
            <w:r>
              <w:rPr>
                <w:rStyle w:val="af5"/>
                <w:rFonts w:cs="Times"/>
                <w:i w:val="0"/>
                <w:iCs w:val="0"/>
                <w:szCs w:val="20"/>
              </w:rPr>
              <w:t xml:space="preserve">Associate TAG ID with UL/joint TCI state </w:t>
            </w:r>
          </w:p>
          <w:p w:rsidR="00D0136C" w:rsidRDefault="0095407C">
            <w:pPr>
              <w:numPr>
                <w:ilvl w:val="0"/>
                <w:numId w:val="7"/>
              </w:numPr>
              <w:snapToGrid w:val="0"/>
              <w:rPr>
                <w:rFonts w:cs="Times"/>
                <w:i/>
                <w:iCs/>
              </w:rPr>
            </w:pPr>
            <w:r>
              <w:rPr>
                <w:rStyle w:val="af5"/>
                <w:rFonts w:cs="Times"/>
                <w:i w:val="0"/>
                <w:iCs w:val="0"/>
                <w:szCs w:val="20"/>
              </w:rPr>
              <w:t>For UL transmission, the TAG ID associated with the UL/joint TCI state is utilized</w:t>
            </w:r>
          </w:p>
          <w:p w:rsidR="00D0136C" w:rsidRDefault="0095407C">
            <w:pPr>
              <w:numPr>
                <w:ilvl w:val="0"/>
                <w:numId w:val="7"/>
              </w:numPr>
              <w:snapToGrid w:val="0"/>
              <w:rPr>
                <w:rStyle w:val="af5"/>
                <w:rFonts w:cs="Times"/>
                <w:i w:val="0"/>
                <w:iCs w:val="0"/>
              </w:rPr>
            </w:pPr>
            <w:r>
              <w:rPr>
                <w:rStyle w:val="af5"/>
                <w:rFonts w:cs="Times"/>
                <w:i w:val="0"/>
                <w:iCs w:val="0"/>
                <w:szCs w:val="20"/>
              </w:rPr>
              <w:t>A baseline is UE expect</w:t>
            </w:r>
            <w:r>
              <w:rPr>
                <w:rStyle w:val="af5"/>
                <w:rFonts w:cs="Times"/>
                <w:i w:val="0"/>
                <w:iCs w:val="0"/>
                <w:szCs w:val="20"/>
              </w:rPr>
              <w:t>s that the [activated] UL/joint TCI states [of UL signals/channels] associated to one CORESET Pool Index correspond to one TAG</w:t>
            </w:r>
          </w:p>
          <w:p w:rsidR="00D0136C" w:rsidRDefault="0095407C">
            <w:pPr>
              <w:numPr>
                <w:ilvl w:val="0"/>
                <w:numId w:val="7"/>
              </w:numPr>
              <w:snapToGrid w:val="0"/>
              <w:rPr>
                <w:rStyle w:val="af5"/>
                <w:rFonts w:cs="Times"/>
                <w:i w:val="0"/>
                <w:iCs w:val="0"/>
              </w:rPr>
            </w:pPr>
            <w:r>
              <w:rPr>
                <w:rStyle w:val="af5"/>
                <w:rFonts w:cs="Times"/>
                <w:i w:val="0"/>
                <w:iCs w:val="0"/>
                <w:szCs w:val="20"/>
                <w:highlight w:val="darkYellow"/>
              </w:rPr>
              <w:t>Working Assumption:</w:t>
            </w:r>
            <w:r>
              <w:rPr>
                <w:rStyle w:val="af5"/>
                <w:rFonts w:cs="Times"/>
                <w:i w:val="0"/>
                <w:iCs w:val="0"/>
                <w:szCs w:val="20"/>
              </w:rPr>
              <w:t xml:space="preserve"> A UE may report that it supports that the [activated] UL/joint TCI states [of UL signals/channels] associated</w:t>
            </w:r>
            <w:r>
              <w:rPr>
                <w:rStyle w:val="af5"/>
                <w:rFonts w:cs="Times"/>
                <w:i w:val="0"/>
                <w:iCs w:val="0"/>
                <w:szCs w:val="20"/>
              </w:rPr>
              <w:t xml:space="preserve"> to one CORESETPoolIndex correspond to both TAGs</w:t>
            </w:r>
          </w:p>
          <w:p w:rsidR="00D0136C" w:rsidRDefault="0095407C">
            <w:pPr>
              <w:snapToGrid w:val="0"/>
              <w:rPr>
                <w:rStyle w:val="af5"/>
                <w:rFonts w:cs="Times"/>
                <w:i w:val="0"/>
                <w:iCs w:val="0"/>
                <w:lang w:eastAsia="en-CA"/>
              </w:rPr>
            </w:pPr>
            <w:r>
              <w:rPr>
                <w:rStyle w:val="af5"/>
                <w:rFonts w:cs="Times"/>
                <w:i w:val="0"/>
                <w:iCs w:val="0"/>
                <w:szCs w:val="20"/>
              </w:rPr>
              <w:t>FFS: on how to handle association when Rel-15/16 spatial relation framework is used for</w:t>
            </w:r>
          </w:p>
          <w:p w:rsidR="00D0136C" w:rsidRDefault="0095407C">
            <w:pPr>
              <w:numPr>
                <w:ilvl w:val="0"/>
                <w:numId w:val="7"/>
              </w:numPr>
              <w:snapToGrid w:val="0"/>
              <w:rPr>
                <w:rStyle w:val="af5"/>
                <w:rFonts w:cs="Times"/>
                <w:i w:val="0"/>
                <w:iCs w:val="0"/>
                <w:lang w:eastAsia="en-CA"/>
              </w:rPr>
            </w:pPr>
            <w:r>
              <w:rPr>
                <w:rStyle w:val="af5"/>
                <w:rFonts w:cs="Times"/>
                <w:i w:val="0"/>
                <w:iCs w:val="0"/>
                <w:szCs w:val="20"/>
              </w:rPr>
              <w:t>PUCCH</w:t>
            </w:r>
          </w:p>
          <w:p w:rsidR="00D0136C" w:rsidRDefault="0095407C">
            <w:pPr>
              <w:numPr>
                <w:ilvl w:val="0"/>
                <w:numId w:val="7"/>
              </w:numPr>
              <w:snapToGrid w:val="0"/>
              <w:rPr>
                <w:rStyle w:val="af5"/>
                <w:rFonts w:cs="Times"/>
                <w:i w:val="0"/>
                <w:iCs w:val="0"/>
                <w:lang w:eastAsia="en-CA"/>
              </w:rPr>
            </w:pPr>
            <w:r>
              <w:rPr>
                <w:rStyle w:val="af5"/>
                <w:rFonts w:cs="Times"/>
                <w:i w:val="0"/>
                <w:iCs w:val="0"/>
                <w:szCs w:val="20"/>
              </w:rPr>
              <w:t>DG/CG Type 1/Type 2 PUSCH</w:t>
            </w:r>
          </w:p>
          <w:p w:rsidR="00D0136C" w:rsidRDefault="0095407C">
            <w:pPr>
              <w:numPr>
                <w:ilvl w:val="0"/>
                <w:numId w:val="7"/>
              </w:numPr>
              <w:snapToGrid w:val="0"/>
              <w:rPr>
                <w:rFonts w:ascii="Arial" w:hAnsi="Arial" w:cs="Arial"/>
                <w:lang w:eastAsia="ko-KR"/>
              </w:rPr>
            </w:pPr>
            <w:r>
              <w:rPr>
                <w:rStyle w:val="af5"/>
                <w:rFonts w:cs="Times"/>
                <w:i w:val="0"/>
                <w:iCs w:val="0"/>
                <w:szCs w:val="20"/>
              </w:rPr>
              <w:t>AP/SP/P SRS</w:t>
            </w:r>
          </w:p>
        </w:tc>
      </w:tr>
    </w:tbl>
    <w:p w:rsidR="00D0136C" w:rsidRDefault="00D0136C">
      <w:pPr>
        <w:pStyle w:val="af9"/>
        <w:snapToGrid w:val="0"/>
        <w:spacing w:after="120"/>
        <w:ind w:leftChars="0" w:left="0"/>
        <w:contextualSpacing/>
        <w:jc w:val="both"/>
        <w:rPr>
          <w:rFonts w:ascii="Arial" w:eastAsia="Malgun Gothic" w:hAnsi="Arial" w:cs="Arial"/>
          <w:lang w:eastAsia="ko-KR"/>
        </w:rPr>
      </w:pPr>
    </w:p>
    <w:p w:rsidR="00D0136C" w:rsidRDefault="00D0136C">
      <w:pPr>
        <w:pStyle w:val="af9"/>
        <w:snapToGrid w:val="0"/>
        <w:spacing w:after="120"/>
        <w:ind w:leftChars="0" w:left="0"/>
        <w:contextualSpacing/>
        <w:jc w:val="both"/>
        <w:rPr>
          <w:rFonts w:ascii="Arial" w:eastAsia="Malgun Gothic" w:hAnsi="Arial" w:cs="Arial"/>
          <w:lang w:eastAsia="ko-KR"/>
        </w:rPr>
      </w:pPr>
    </w:p>
    <w:p w:rsidR="00D0136C" w:rsidRDefault="0095407C">
      <w:pPr>
        <w:snapToGrid w:val="0"/>
        <w:rPr>
          <w:rFonts w:ascii="Arial" w:hAnsi="Arial" w:cs="Arial"/>
          <w:b/>
          <w:bCs/>
          <w:lang w:eastAsia="ja-JP"/>
        </w:rPr>
      </w:pPr>
      <w:r>
        <w:rPr>
          <w:rFonts w:ascii="Arial" w:hAnsi="Arial" w:cs="Arial"/>
          <w:b/>
          <w:bCs/>
          <w:lang w:eastAsia="ja-JP"/>
        </w:rPr>
        <w:t>Question 2.</w:t>
      </w:r>
    </w:p>
    <w:p w:rsidR="00D0136C" w:rsidRDefault="0095407C">
      <w:pPr>
        <w:snapToGrid w:val="0"/>
        <w:rPr>
          <w:rFonts w:ascii="Arial" w:hAnsi="Arial" w:cs="Arial"/>
          <w:b/>
          <w:bCs/>
          <w:lang w:eastAsia="ja-JP"/>
        </w:rPr>
      </w:pPr>
      <w:r>
        <w:rPr>
          <w:rFonts w:ascii="Arial" w:hAnsi="Arial" w:cs="Arial"/>
          <w:b/>
          <w:bCs/>
          <w:lang w:eastAsia="ja-JP"/>
        </w:rPr>
        <w:t xml:space="preserve">RAN2 respectfully ask RAN1 to consider whether and how to </w:t>
      </w:r>
      <w:r>
        <w:rPr>
          <w:rFonts w:ascii="Arial" w:hAnsi="Arial" w:cs="Arial"/>
          <w:b/>
          <w:bCs/>
          <w:lang w:eastAsia="ja-JP"/>
        </w:rPr>
        <w:t>make changes to TS 38.300 with regard of each of features other than Two TAs for multi-DCI.</w:t>
      </w:r>
    </w:p>
    <w:p w:rsidR="00D0136C" w:rsidRDefault="00D0136C">
      <w:pPr>
        <w:snapToGrid w:val="0"/>
        <w:rPr>
          <w:rFonts w:ascii="Arial" w:hAnsi="Arial" w:cs="Arial"/>
          <w:lang w:eastAsia="ja-JP"/>
        </w:rPr>
      </w:pPr>
    </w:p>
    <w:p w:rsidR="00D0136C" w:rsidRDefault="0095407C">
      <w:pPr>
        <w:snapToGrid w:val="0"/>
        <w:spacing w:after="120"/>
        <w:jc w:val="both"/>
        <w:rPr>
          <w:rFonts w:ascii="Arial" w:hAnsi="Arial" w:cs="Arial"/>
        </w:rPr>
      </w:pPr>
      <w:r>
        <w:rPr>
          <w:rFonts w:ascii="Arial" w:hAnsi="Arial" w:cs="Arial"/>
          <w:b/>
          <w:bCs/>
        </w:rPr>
        <w:lastRenderedPageBreak/>
        <w:t>Answer to Question 2:</w:t>
      </w:r>
      <w:r>
        <w:rPr>
          <w:rFonts w:ascii="Arial" w:hAnsi="Arial" w:cs="Arial"/>
        </w:rPr>
        <w:t xml:space="preserve"> </w:t>
      </w:r>
    </w:p>
    <w:p w:rsidR="00D0136C" w:rsidRDefault="0095407C">
      <w:pPr>
        <w:pStyle w:val="af9"/>
        <w:snapToGrid w:val="0"/>
        <w:spacing w:afterLines="50" w:after="120"/>
        <w:ind w:leftChars="0" w:left="0"/>
        <w:contextualSpacing/>
        <w:jc w:val="both"/>
        <w:rPr>
          <w:rFonts w:ascii="Arial" w:eastAsia="宋体" w:hAnsi="Arial" w:cs="Arial"/>
          <w:lang w:val="en-US" w:eastAsia="zh-CN"/>
        </w:rPr>
      </w:pPr>
      <w:r>
        <w:rPr>
          <w:rFonts w:ascii="Arial" w:eastAsia="宋体" w:hAnsi="Arial" w:cs="Arial"/>
          <w:lang w:val="en-US" w:eastAsia="zh-CN"/>
        </w:rPr>
        <w:t>The understanding in RAN1 is that it is proper to capture the introductions of some Rel-18 MIMO evolution features involving u</w:t>
      </w:r>
      <w:r>
        <w:rPr>
          <w:rFonts w:ascii="Arial" w:eastAsia="宋体" w:hAnsi="Arial" w:cs="Arial"/>
          <w:lang w:val="en-US" w:eastAsia="ja-JP"/>
        </w:rPr>
        <w:t xml:space="preserve">nified TCI </w:t>
      </w:r>
      <w:r>
        <w:rPr>
          <w:rFonts w:ascii="Arial" w:eastAsia="宋体" w:hAnsi="Arial" w:cs="Arial"/>
          <w:lang w:val="en-US" w:eastAsia="ja-JP"/>
        </w:rPr>
        <w:t>framework extension, increased number of orthogonal DMRS ports, UL precoding indication for multi-panel transmission, and</w:t>
      </w:r>
      <w:r>
        <w:rPr>
          <w:rFonts w:ascii="Arial" w:eastAsia="宋体" w:hAnsi="Arial" w:cs="Arial" w:hint="eastAsia"/>
          <w:lang w:val="en-US" w:eastAsia="ja-JP"/>
        </w:rPr>
        <w:t xml:space="preserve"> SRI/TPMI enhancement for enabling 8 TX UL</w:t>
      </w:r>
      <w:r>
        <w:rPr>
          <w:rFonts w:ascii="Arial" w:eastAsia="宋体" w:hAnsi="Arial" w:cs="Arial" w:hint="eastAsia"/>
          <w:lang w:val="en-US" w:eastAsia="zh-CN"/>
        </w:rPr>
        <w:t xml:space="preserve"> in</w:t>
      </w:r>
      <w:r>
        <w:rPr>
          <w:rFonts w:ascii="Arial" w:eastAsia="宋体" w:hAnsi="Arial" w:cs="Arial"/>
          <w:lang w:val="en-US" w:eastAsia="zh-CN"/>
        </w:rPr>
        <w:t>to</w:t>
      </w:r>
      <w:r>
        <w:rPr>
          <w:rFonts w:ascii="Arial" w:eastAsia="宋体" w:hAnsi="Arial" w:cs="Arial" w:hint="eastAsia"/>
          <w:lang w:val="en-US" w:eastAsia="zh-CN"/>
        </w:rPr>
        <w:t xml:space="preserve"> TS 38.300.</w:t>
      </w:r>
    </w:p>
    <w:p w:rsidR="00D0136C" w:rsidRDefault="00D0136C">
      <w:pPr>
        <w:pStyle w:val="af9"/>
        <w:snapToGrid w:val="0"/>
        <w:spacing w:afterLines="50" w:after="120"/>
        <w:ind w:leftChars="0" w:left="0"/>
        <w:contextualSpacing/>
        <w:jc w:val="both"/>
        <w:rPr>
          <w:rFonts w:ascii="Arial" w:eastAsia="宋体" w:hAnsi="Arial" w:cs="Arial"/>
          <w:lang w:val="en-US" w:eastAsia="zh-CN"/>
        </w:rPr>
      </w:pPr>
    </w:p>
    <w:p w:rsidR="00D0136C" w:rsidRDefault="0095407C">
      <w:pPr>
        <w:pStyle w:val="af9"/>
        <w:snapToGrid w:val="0"/>
        <w:spacing w:after="120"/>
        <w:ind w:leftChars="0" w:left="0"/>
        <w:contextualSpacing/>
        <w:jc w:val="both"/>
        <w:rPr>
          <w:rFonts w:ascii="Arial" w:eastAsia="宋体" w:hAnsi="Arial" w:cs="Arial"/>
          <w:lang w:val="en-US" w:eastAsia="ja-JP"/>
        </w:rPr>
      </w:pPr>
      <w:r>
        <w:rPr>
          <w:rFonts w:ascii="Arial" w:eastAsia="宋体" w:hAnsi="Arial" w:cs="Arial"/>
          <w:lang w:val="en-US" w:eastAsia="ja-JP"/>
        </w:rPr>
        <w:t xml:space="preserve">In section 6.12, the description for extension of unified TCI framework to </w:t>
      </w:r>
      <w:r>
        <w:rPr>
          <w:rFonts w:ascii="Arial" w:eastAsia="宋体" w:hAnsi="Arial" w:cs="Arial"/>
          <w:lang w:val="en-US" w:eastAsia="ja-JP"/>
        </w:rPr>
        <w:t>multi-TRP operation based on the following RAN1 agreement</w:t>
      </w:r>
      <w:r>
        <w:rPr>
          <w:rFonts w:ascii="Arial" w:eastAsia="宋体" w:hAnsi="Arial" w:cs="Arial" w:hint="eastAsia"/>
          <w:lang w:val="en-US" w:eastAsia="zh-CN"/>
        </w:rPr>
        <w:t>s</w:t>
      </w:r>
      <w:r>
        <w:rPr>
          <w:rFonts w:ascii="Arial" w:eastAsia="宋体" w:hAnsi="Arial" w:cs="Arial"/>
          <w:lang w:val="en-US" w:eastAsia="ja-JP"/>
        </w:rPr>
        <w:t xml:space="preserve"> </w:t>
      </w:r>
      <w:r>
        <w:rPr>
          <w:rFonts w:ascii="Arial" w:eastAsia="宋体" w:hAnsi="Arial"/>
          <w:lang w:val="en-US" w:eastAsia="zh-CN"/>
        </w:rPr>
        <w:t>are recommended to be captured in TS 38.300</w:t>
      </w:r>
      <w:r>
        <w:rPr>
          <w:rFonts w:ascii="Arial" w:eastAsia="宋体" w:hAnsi="Arial" w:cs="Arial"/>
          <w:lang w:val="en-US" w:eastAsia="ja-JP"/>
        </w:rPr>
        <w:t xml:space="preserve">. Then, the corresponding </w:t>
      </w:r>
      <w:r>
        <w:rPr>
          <w:rFonts w:ascii="Arial" w:eastAsia="宋体" w:hAnsi="Arial" w:cs="Arial" w:hint="eastAsia"/>
          <w:lang w:val="en-US" w:eastAsia="zh-CN"/>
        </w:rPr>
        <w:t>TP#2 is provided in Appendix.</w:t>
      </w:r>
    </w:p>
    <w:tbl>
      <w:tblPr>
        <w:tblStyle w:val="af2"/>
        <w:tblW w:w="9715" w:type="dxa"/>
        <w:tblLook w:val="04A0" w:firstRow="1" w:lastRow="0" w:firstColumn="1" w:lastColumn="0" w:noHBand="0" w:noVBand="1"/>
      </w:tblPr>
      <w:tblGrid>
        <w:gridCol w:w="9715"/>
      </w:tblGrid>
      <w:tr w:rsidR="00D0136C">
        <w:tc>
          <w:tcPr>
            <w:tcW w:w="9715" w:type="dxa"/>
          </w:tcPr>
          <w:p w:rsidR="00D0136C" w:rsidRDefault="0095407C">
            <w:pPr>
              <w:pStyle w:val="af9"/>
              <w:snapToGrid w:val="0"/>
              <w:spacing w:before="120"/>
              <w:ind w:leftChars="0" w:left="0"/>
              <w:jc w:val="both"/>
              <w:rPr>
                <w:rFonts w:eastAsia="宋体"/>
                <w:b/>
                <w:u w:val="single"/>
                <w:lang w:val="en-US" w:eastAsia="zh-CN"/>
              </w:rPr>
            </w:pPr>
            <w:r>
              <w:rPr>
                <w:rFonts w:eastAsia="宋体"/>
                <w:b/>
                <w:u w:val="single"/>
                <w:lang w:val="en-US" w:eastAsia="zh-CN"/>
              </w:rPr>
              <w:t>Agreement (RAN1#109-e)</w:t>
            </w:r>
          </w:p>
          <w:p w:rsidR="00D0136C" w:rsidRDefault="0095407C">
            <w:pPr>
              <w:pStyle w:val="af9"/>
              <w:snapToGrid w:val="0"/>
              <w:ind w:leftChars="0" w:left="0"/>
              <w:rPr>
                <w:rFonts w:cs="Times"/>
              </w:rPr>
            </w:pPr>
            <w:r>
              <w:rPr>
                <w:rFonts w:cs="Times"/>
              </w:rPr>
              <w:t>On unified TCI framework extension, consider all the intra and inter-cell M</w:t>
            </w:r>
            <w:r>
              <w:rPr>
                <w:rFonts w:cs="Times"/>
              </w:rPr>
              <w:t>TRP schemes specified in Rel-16 and Rel-17</w:t>
            </w:r>
          </w:p>
          <w:p w:rsidR="00D0136C" w:rsidRDefault="0095407C">
            <w:pPr>
              <w:numPr>
                <w:ilvl w:val="0"/>
                <w:numId w:val="8"/>
              </w:numPr>
              <w:snapToGrid w:val="0"/>
              <w:jc w:val="both"/>
              <w:rPr>
                <w:rFonts w:eastAsia="Times New Roman" w:cs="Times"/>
              </w:rPr>
            </w:pPr>
            <w:r>
              <w:rPr>
                <w:rFonts w:eastAsia="Times New Roman" w:cs="Times"/>
              </w:rPr>
              <w:t xml:space="preserve">Consider, if STxMP is supported, Rel-18 MTRP scheme(s) with STxMP </w:t>
            </w:r>
          </w:p>
          <w:p w:rsidR="00D0136C" w:rsidRDefault="0095407C">
            <w:pPr>
              <w:pStyle w:val="af9"/>
              <w:snapToGrid w:val="0"/>
              <w:spacing w:before="120"/>
              <w:ind w:leftChars="0" w:left="0"/>
              <w:jc w:val="both"/>
              <w:rPr>
                <w:rFonts w:eastAsia="宋体"/>
                <w:b/>
                <w:szCs w:val="20"/>
                <w:u w:val="single"/>
                <w:lang w:val="en-US" w:eastAsia="zh-CN"/>
              </w:rPr>
            </w:pPr>
            <w:r>
              <w:rPr>
                <w:rFonts w:eastAsia="宋体"/>
                <w:b/>
                <w:szCs w:val="20"/>
                <w:u w:val="single"/>
                <w:lang w:val="en-US" w:eastAsia="zh-CN"/>
              </w:rPr>
              <w:t>Agreement</w:t>
            </w:r>
            <w:r>
              <w:rPr>
                <w:rFonts w:eastAsia="宋体"/>
                <w:b/>
                <w:u w:val="single"/>
                <w:lang w:val="en-US" w:eastAsia="zh-CN"/>
              </w:rPr>
              <w:t xml:space="preserve"> (RAN1#110bis-e)</w:t>
            </w:r>
          </w:p>
          <w:p w:rsidR="00D0136C" w:rsidRDefault="0095407C">
            <w:pPr>
              <w:snapToGrid w:val="0"/>
              <w:jc w:val="both"/>
              <w:rPr>
                <w:lang w:eastAsia="zh-TW"/>
              </w:rPr>
            </w:pPr>
            <w:r>
              <w:rPr>
                <w:rFonts w:ascii="Times New Roman" w:hAnsi="Times New Roman"/>
                <w:lang w:eastAsia="zh-TW"/>
              </w:rPr>
              <w:t xml:space="preserve">On unified TCI framework extension, up to 2 joint TCI states can be indicated by MAC-CE/DCI and applied to CJT-based </w:t>
            </w:r>
            <w:r>
              <w:rPr>
                <w:rFonts w:ascii="Times New Roman" w:hAnsi="Times New Roman"/>
                <w:lang w:eastAsia="zh-TW"/>
              </w:rPr>
              <w:t>PDSCH reception (PDSCH-CJT) in a BWP/CC configured with joint DL/UL TCI mode</w:t>
            </w:r>
          </w:p>
          <w:p w:rsidR="00D0136C" w:rsidRDefault="0095407C">
            <w:pPr>
              <w:pStyle w:val="af9"/>
              <w:numPr>
                <w:ilvl w:val="0"/>
                <w:numId w:val="9"/>
              </w:numPr>
              <w:suppressAutoHyphens/>
              <w:snapToGrid w:val="0"/>
              <w:ind w:leftChars="0"/>
              <w:jc w:val="both"/>
              <w:rPr>
                <w:rFonts w:cs="Times"/>
                <w:color w:val="000000"/>
                <w:szCs w:val="20"/>
              </w:rPr>
            </w:pPr>
            <w:r>
              <w:rPr>
                <w:rFonts w:cs="Times"/>
                <w:color w:val="000000"/>
                <w:szCs w:val="20"/>
              </w:rPr>
              <w:t>Support of 1 or 2 indicated joint TCI states for PDSCH-CJT is up to UE capability</w:t>
            </w:r>
          </w:p>
          <w:p w:rsidR="00D0136C" w:rsidRDefault="0095407C">
            <w:pPr>
              <w:pStyle w:val="af9"/>
              <w:numPr>
                <w:ilvl w:val="0"/>
                <w:numId w:val="9"/>
              </w:numPr>
              <w:suppressAutoHyphens/>
              <w:snapToGrid w:val="0"/>
              <w:ind w:leftChars="0"/>
              <w:jc w:val="both"/>
              <w:rPr>
                <w:rFonts w:cs="Times"/>
                <w:color w:val="000000"/>
                <w:szCs w:val="20"/>
              </w:rPr>
            </w:pPr>
            <w:r>
              <w:rPr>
                <w:rFonts w:cs="Times"/>
                <w:color w:val="000000"/>
                <w:szCs w:val="20"/>
              </w:rPr>
              <w:t>FFS: QCL type(s)/assumption(s) of the indicated joint TCI state(s) applied to PDSCH-CJT </w:t>
            </w:r>
          </w:p>
          <w:p w:rsidR="00D0136C" w:rsidRDefault="0095407C">
            <w:pPr>
              <w:pStyle w:val="af9"/>
              <w:numPr>
                <w:ilvl w:val="0"/>
                <w:numId w:val="9"/>
              </w:numPr>
              <w:suppressAutoHyphens/>
              <w:snapToGrid w:val="0"/>
              <w:ind w:leftChars="0"/>
              <w:jc w:val="both"/>
              <w:rPr>
                <w:rFonts w:ascii="Times New Roman" w:hAnsi="Times New Roman" w:cs="Times"/>
                <w:color w:val="000000"/>
              </w:rPr>
            </w:pPr>
            <w:r>
              <w:rPr>
                <w:rFonts w:cs="Times"/>
                <w:color w:val="000000"/>
                <w:szCs w:val="20"/>
              </w:rPr>
              <w:t>Note: On</w:t>
            </w:r>
            <w:r>
              <w:rPr>
                <w:rFonts w:cs="Times"/>
                <w:color w:val="000000"/>
                <w:szCs w:val="20"/>
              </w:rPr>
              <w:t xml:space="preserve"> how to inform UE to apply which indicated joint TCI state(s) to target channel(s)/signal(s) in the BWP/CC, it is discussed individually in AI 9.1.1.1</w:t>
            </w:r>
          </w:p>
        </w:tc>
      </w:tr>
    </w:tbl>
    <w:p w:rsidR="00D0136C" w:rsidRDefault="00D0136C">
      <w:pPr>
        <w:pStyle w:val="af9"/>
        <w:snapToGrid w:val="0"/>
        <w:spacing w:after="120"/>
        <w:ind w:leftChars="0" w:left="0"/>
        <w:contextualSpacing/>
        <w:jc w:val="both"/>
        <w:rPr>
          <w:rFonts w:ascii="Arial" w:eastAsia="宋体" w:hAnsi="Arial" w:cs="Arial"/>
          <w:lang w:val="en-US" w:eastAsia="ja-JP"/>
        </w:rPr>
      </w:pPr>
    </w:p>
    <w:p w:rsidR="00D0136C" w:rsidRDefault="00D0136C">
      <w:pPr>
        <w:pStyle w:val="af9"/>
        <w:snapToGrid w:val="0"/>
        <w:spacing w:after="120"/>
        <w:ind w:leftChars="0" w:left="0"/>
        <w:contextualSpacing/>
        <w:jc w:val="both"/>
        <w:rPr>
          <w:rFonts w:ascii="Arial" w:eastAsia="宋体" w:hAnsi="Arial" w:cs="Arial"/>
          <w:lang w:val="en-US" w:eastAsia="ja-JP"/>
        </w:rPr>
      </w:pPr>
    </w:p>
    <w:p w:rsidR="00D0136C" w:rsidRDefault="0095407C">
      <w:pPr>
        <w:pStyle w:val="af9"/>
        <w:snapToGrid w:val="0"/>
        <w:spacing w:after="120"/>
        <w:ind w:leftChars="0" w:left="0"/>
        <w:contextualSpacing/>
        <w:jc w:val="both"/>
        <w:rPr>
          <w:rFonts w:ascii="Arial" w:eastAsia="宋体" w:hAnsi="Arial" w:cs="Arial"/>
          <w:lang w:val="en-US" w:eastAsia="zh-CN"/>
        </w:rPr>
      </w:pPr>
      <w:r>
        <w:rPr>
          <w:rFonts w:ascii="Arial" w:eastAsia="宋体" w:hAnsi="Arial" w:cs="Arial" w:hint="eastAsia"/>
          <w:lang w:val="en-US" w:eastAsia="zh-CN"/>
        </w:rPr>
        <w:t xml:space="preserve">In section 5.2.1 and section 5.3.1, </w:t>
      </w:r>
      <w:r>
        <w:rPr>
          <w:rFonts w:ascii="Arial" w:eastAsia="MS Mincho" w:hAnsi="Arial"/>
          <w:lang w:eastAsia="ja-JP"/>
        </w:rPr>
        <w:t>descriptions for</w:t>
      </w:r>
      <w:r>
        <w:rPr>
          <w:rFonts w:ascii="Arial" w:eastAsia="宋体" w:hAnsi="Arial" w:hint="eastAsia"/>
          <w:lang w:val="en-US" w:eastAsia="zh-CN"/>
        </w:rPr>
        <w:t xml:space="preserve"> </w:t>
      </w:r>
      <w:r>
        <w:rPr>
          <w:rFonts w:ascii="Arial" w:eastAsia="宋体" w:hAnsi="Arial"/>
          <w:lang w:val="en-US" w:eastAsia="zh-CN"/>
        </w:rPr>
        <w:t>i</w:t>
      </w:r>
      <w:r>
        <w:rPr>
          <w:rFonts w:ascii="Arial" w:eastAsia="宋体" w:hAnsi="Arial" w:cs="Arial" w:hint="eastAsia"/>
          <w:lang w:val="en-US" w:eastAsia="ja-JP"/>
        </w:rPr>
        <w:t>ncreased number of orthogonal DMRS ports</w:t>
      </w:r>
      <w:r>
        <w:rPr>
          <w:rFonts w:ascii="Arial" w:eastAsia="MS Mincho" w:hAnsi="Arial"/>
          <w:lang w:eastAsia="ja-JP"/>
        </w:rPr>
        <w:t xml:space="preserve"> based o</w:t>
      </w:r>
      <w:r>
        <w:rPr>
          <w:rFonts w:ascii="Arial" w:eastAsia="MS Mincho" w:hAnsi="Arial"/>
          <w:lang w:eastAsia="ja-JP"/>
        </w:rPr>
        <w:t xml:space="preserve">n </w:t>
      </w:r>
      <w:r>
        <w:rPr>
          <w:rFonts w:ascii="Arial" w:eastAsia="宋体" w:hAnsi="Arial" w:hint="eastAsia"/>
          <w:lang w:val="en-US" w:eastAsia="zh-CN"/>
        </w:rPr>
        <w:t xml:space="preserve">the </w:t>
      </w:r>
      <w:r>
        <w:rPr>
          <w:rFonts w:ascii="Arial" w:eastAsia="MS Mincho" w:hAnsi="Arial"/>
          <w:lang w:eastAsia="ja-JP"/>
        </w:rPr>
        <w:t>following RAN1 agreement</w:t>
      </w:r>
      <w:r>
        <w:rPr>
          <w:rFonts w:ascii="Arial" w:eastAsia="宋体" w:hAnsi="Arial" w:hint="eastAsia"/>
          <w:lang w:val="en-US" w:eastAsia="zh-CN"/>
        </w:rPr>
        <w:t xml:space="preserve"> </w:t>
      </w:r>
      <w:r>
        <w:rPr>
          <w:rFonts w:ascii="Arial" w:eastAsia="宋体" w:hAnsi="Arial"/>
          <w:lang w:val="en-US" w:eastAsia="zh-CN"/>
        </w:rPr>
        <w:t>are recommended to be captured in TS 38.300</w:t>
      </w:r>
      <w:r>
        <w:rPr>
          <w:rFonts w:ascii="Arial" w:eastAsia="宋体" w:hAnsi="Arial" w:hint="eastAsia"/>
          <w:lang w:val="en-US" w:eastAsia="zh-CN"/>
        </w:rPr>
        <w:t xml:space="preserve">, </w:t>
      </w:r>
      <w:r>
        <w:rPr>
          <w:rFonts w:ascii="Arial" w:eastAsia="宋体" w:hAnsi="Arial"/>
          <w:lang w:val="en-US" w:eastAsia="zh-CN"/>
        </w:rPr>
        <w:t xml:space="preserve">and then </w:t>
      </w:r>
      <w:r>
        <w:rPr>
          <w:rFonts w:ascii="Arial" w:eastAsia="宋体" w:hAnsi="Arial" w:cs="Arial" w:hint="eastAsia"/>
          <w:lang w:val="en-US" w:eastAsia="zh-CN"/>
        </w:rPr>
        <w:t>the corresponding TP#3 is provided in Appendix.</w:t>
      </w:r>
    </w:p>
    <w:tbl>
      <w:tblPr>
        <w:tblStyle w:val="af2"/>
        <w:tblW w:w="0" w:type="auto"/>
        <w:tblLook w:val="04A0" w:firstRow="1" w:lastRow="0" w:firstColumn="1" w:lastColumn="0" w:noHBand="0" w:noVBand="1"/>
      </w:tblPr>
      <w:tblGrid>
        <w:gridCol w:w="9629"/>
      </w:tblGrid>
      <w:tr w:rsidR="00D0136C">
        <w:tc>
          <w:tcPr>
            <w:tcW w:w="9855" w:type="dxa"/>
          </w:tcPr>
          <w:p w:rsidR="00D0136C" w:rsidRDefault="0095407C">
            <w:pPr>
              <w:pStyle w:val="af9"/>
              <w:snapToGrid w:val="0"/>
              <w:spacing w:before="120"/>
              <w:ind w:leftChars="0" w:left="0"/>
              <w:jc w:val="both"/>
              <w:rPr>
                <w:rFonts w:eastAsia="宋体"/>
                <w:lang w:val="en-US" w:eastAsia="zh-CN"/>
              </w:rPr>
            </w:pPr>
            <w:r>
              <w:rPr>
                <w:rFonts w:ascii="Times New Roman" w:eastAsia="宋体" w:hAnsi="Times New Roman"/>
                <w:b/>
                <w:bCs/>
                <w:u w:val="single"/>
                <w:lang w:val="en-US" w:eastAsia="zh-CN"/>
              </w:rPr>
              <w:t>Agreement</w:t>
            </w:r>
            <w:r>
              <w:rPr>
                <w:rFonts w:eastAsia="宋体"/>
                <w:b/>
                <w:u w:val="single"/>
                <w:lang w:val="en-US" w:eastAsia="zh-CN"/>
              </w:rPr>
              <w:t xml:space="preserve"> (RAN1#109-e)</w:t>
            </w:r>
          </w:p>
          <w:p w:rsidR="00D0136C" w:rsidRDefault="0095407C">
            <w:pPr>
              <w:shd w:val="clear" w:color="auto" w:fill="FFFFFF"/>
              <w:snapToGrid w:val="0"/>
              <w:rPr>
                <w:rFonts w:cs="Times"/>
              </w:rPr>
            </w:pPr>
            <w:r>
              <w:rPr>
                <w:rFonts w:eastAsia="Times New Roman" w:cs="Times"/>
                <w:bCs/>
                <w:szCs w:val="20"/>
                <w:shd w:val="clear" w:color="auto" w:fill="FFFFFF"/>
              </w:rPr>
              <w:t>The maximum number of enhanced DMRS ports in Rel.18 is doubled from Rel.15 DMRS ports:</w:t>
            </w:r>
            <w:r>
              <w:rPr>
                <w:rFonts w:eastAsia="Times New Roman" w:cs="Times"/>
                <w:bCs/>
                <w:szCs w:val="20"/>
                <w:shd w:val="clear" w:color="auto" w:fill="FFFFFF"/>
                <w:lang w:eastAsia="ja-JP"/>
              </w:rPr>
              <w:t> </w:t>
            </w:r>
          </w:p>
          <w:p w:rsidR="00D0136C" w:rsidRDefault="0095407C">
            <w:pPr>
              <w:numPr>
                <w:ilvl w:val="0"/>
                <w:numId w:val="10"/>
              </w:numPr>
              <w:shd w:val="clear" w:color="auto" w:fill="FFFFFF"/>
              <w:snapToGrid w:val="0"/>
              <w:rPr>
                <w:rFonts w:eastAsia="Times New Roman" w:cs="Times"/>
                <w:bCs/>
                <w:lang w:eastAsia="ja-JP"/>
              </w:rPr>
            </w:pPr>
            <w:r>
              <w:rPr>
                <w:rFonts w:eastAsia="Times New Roman" w:cs="Times"/>
                <w:bCs/>
                <w:szCs w:val="20"/>
                <w:lang w:eastAsia="ja-JP"/>
              </w:rPr>
              <w:t xml:space="preserve">For DMRS </w:t>
            </w:r>
            <w:r>
              <w:rPr>
                <w:rFonts w:eastAsia="Times New Roman" w:cs="Times"/>
                <w:bCs/>
                <w:szCs w:val="20"/>
                <w:lang w:eastAsia="ja-JP"/>
              </w:rPr>
              <w:t>type 1, the max. number of enhanced DMRS ports in Rel.18 for PDSCH/PUSCH is </w:t>
            </w:r>
          </w:p>
          <w:p w:rsidR="00D0136C" w:rsidRDefault="0095407C">
            <w:pPr>
              <w:numPr>
                <w:ilvl w:val="1"/>
                <w:numId w:val="10"/>
              </w:numPr>
              <w:shd w:val="clear" w:color="auto" w:fill="FFFFFF"/>
              <w:snapToGrid w:val="0"/>
              <w:rPr>
                <w:rFonts w:eastAsia="Times New Roman" w:cs="Times"/>
                <w:bCs/>
                <w:lang w:eastAsia="ja-JP"/>
              </w:rPr>
            </w:pPr>
            <w:r>
              <w:rPr>
                <w:rFonts w:eastAsia="Times New Roman" w:cs="Times"/>
                <w:bCs/>
                <w:szCs w:val="20"/>
                <w:lang w:eastAsia="ja-JP"/>
              </w:rPr>
              <w:t>Single symbol DMRS: 8 DMRS ports. </w:t>
            </w:r>
          </w:p>
          <w:p w:rsidR="00D0136C" w:rsidRDefault="0095407C">
            <w:pPr>
              <w:numPr>
                <w:ilvl w:val="1"/>
                <w:numId w:val="10"/>
              </w:numPr>
              <w:shd w:val="clear" w:color="auto" w:fill="FFFFFF"/>
              <w:snapToGrid w:val="0"/>
              <w:rPr>
                <w:rFonts w:eastAsia="Times New Roman" w:cs="Times"/>
                <w:bCs/>
                <w:lang w:eastAsia="ja-JP"/>
              </w:rPr>
            </w:pPr>
            <w:r>
              <w:rPr>
                <w:rFonts w:eastAsia="Times New Roman" w:cs="Times"/>
                <w:bCs/>
                <w:szCs w:val="20"/>
                <w:lang w:eastAsia="ja-JP"/>
              </w:rPr>
              <w:t>Double symbol DMRS: 16 DMRS ports. </w:t>
            </w:r>
          </w:p>
          <w:p w:rsidR="00D0136C" w:rsidRDefault="0095407C">
            <w:pPr>
              <w:numPr>
                <w:ilvl w:val="0"/>
                <w:numId w:val="10"/>
              </w:numPr>
              <w:shd w:val="clear" w:color="auto" w:fill="FFFFFF"/>
              <w:snapToGrid w:val="0"/>
              <w:rPr>
                <w:rFonts w:eastAsia="Times New Roman" w:cs="Times"/>
                <w:bCs/>
                <w:lang w:eastAsia="ja-JP"/>
              </w:rPr>
            </w:pPr>
            <w:r>
              <w:rPr>
                <w:rFonts w:eastAsia="Times New Roman" w:cs="Times"/>
                <w:bCs/>
                <w:szCs w:val="20"/>
                <w:lang w:eastAsia="ja-JP"/>
              </w:rPr>
              <w:t>For DMRS type 2, the max. number of enhanced DMRS ports in Rel.18 for PDSCH/PUSCH is </w:t>
            </w:r>
          </w:p>
          <w:p w:rsidR="00D0136C" w:rsidRDefault="0095407C">
            <w:pPr>
              <w:numPr>
                <w:ilvl w:val="1"/>
                <w:numId w:val="10"/>
              </w:numPr>
              <w:shd w:val="clear" w:color="auto" w:fill="FFFFFF"/>
              <w:snapToGrid w:val="0"/>
              <w:rPr>
                <w:rFonts w:eastAsia="Times New Roman" w:cs="Times"/>
                <w:bCs/>
                <w:lang w:eastAsia="ja-JP"/>
              </w:rPr>
            </w:pPr>
            <w:r>
              <w:rPr>
                <w:rFonts w:eastAsia="Times New Roman" w:cs="Times"/>
                <w:bCs/>
                <w:szCs w:val="20"/>
                <w:lang w:eastAsia="ja-JP"/>
              </w:rPr>
              <w:t>Single symbol DMRS: 12</w:t>
            </w:r>
            <w:r>
              <w:rPr>
                <w:rFonts w:eastAsia="Times New Roman" w:cs="Times"/>
                <w:bCs/>
                <w:szCs w:val="20"/>
                <w:lang w:eastAsia="ja-JP"/>
              </w:rPr>
              <w:t xml:space="preserve"> DMRS ports. </w:t>
            </w:r>
          </w:p>
          <w:p w:rsidR="00D0136C" w:rsidRDefault="0095407C">
            <w:pPr>
              <w:numPr>
                <w:ilvl w:val="1"/>
                <w:numId w:val="10"/>
              </w:numPr>
              <w:shd w:val="clear" w:color="auto" w:fill="FFFFFF"/>
              <w:snapToGrid w:val="0"/>
              <w:rPr>
                <w:rFonts w:ascii="Arial" w:eastAsia="宋体" w:hAnsi="Arial" w:cs="Arial"/>
                <w:lang w:val="en-US" w:eastAsia="zh-CN"/>
              </w:rPr>
            </w:pPr>
            <w:r>
              <w:rPr>
                <w:rFonts w:eastAsia="Times New Roman" w:cs="Times"/>
                <w:bCs/>
                <w:szCs w:val="20"/>
                <w:lang w:eastAsia="ja-JP"/>
              </w:rPr>
              <w:t>Double symbol DMRS: 24 DMRS ports. </w:t>
            </w:r>
          </w:p>
        </w:tc>
      </w:tr>
    </w:tbl>
    <w:p w:rsidR="00D0136C" w:rsidRDefault="00D0136C">
      <w:pPr>
        <w:pStyle w:val="af9"/>
        <w:snapToGrid w:val="0"/>
        <w:spacing w:after="120"/>
        <w:ind w:leftChars="0" w:left="0"/>
        <w:contextualSpacing/>
        <w:jc w:val="both"/>
        <w:rPr>
          <w:rFonts w:ascii="Arial" w:eastAsia="宋体" w:hAnsi="Arial" w:cs="Arial"/>
          <w:lang w:val="en-US" w:eastAsia="zh-CN"/>
        </w:rPr>
      </w:pPr>
    </w:p>
    <w:p w:rsidR="00D0136C" w:rsidRDefault="00D0136C">
      <w:pPr>
        <w:pStyle w:val="af9"/>
        <w:snapToGrid w:val="0"/>
        <w:spacing w:after="120"/>
        <w:ind w:leftChars="0" w:left="0"/>
        <w:contextualSpacing/>
        <w:jc w:val="both"/>
        <w:rPr>
          <w:rFonts w:ascii="Arial" w:eastAsia="宋体" w:hAnsi="Arial" w:cs="Arial"/>
          <w:lang w:val="en-US" w:eastAsia="zh-CN"/>
        </w:rPr>
      </w:pPr>
    </w:p>
    <w:p w:rsidR="00D0136C" w:rsidRDefault="0095407C">
      <w:pPr>
        <w:pStyle w:val="af9"/>
        <w:snapToGrid w:val="0"/>
        <w:spacing w:after="120"/>
        <w:ind w:leftChars="0" w:left="0"/>
        <w:contextualSpacing/>
        <w:jc w:val="both"/>
        <w:rPr>
          <w:rFonts w:ascii="Arial" w:eastAsia="宋体" w:hAnsi="Arial" w:cs="Arial"/>
          <w:lang w:val="en-US" w:eastAsia="ja-JP"/>
        </w:rPr>
      </w:pPr>
      <w:r>
        <w:rPr>
          <w:rFonts w:ascii="Arial" w:eastAsia="宋体" w:hAnsi="Arial" w:cs="Arial" w:hint="eastAsia"/>
          <w:lang w:val="en-US" w:eastAsia="zh-CN"/>
        </w:rPr>
        <w:t xml:space="preserve">In section 6.12, </w:t>
      </w:r>
      <w:r>
        <w:rPr>
          <w:rFonts w:ascii="Arial" w:eastAsia="MS Mincho" w:hAnsi="Arial"/>
          <w:lang w:eastAsia="ja-JP"/>
        </w:rPr>
        <w:t>descriptions for</w:t>
      </w:r>
      <w:r>
        <w:rPr>
          <w:rFonts w:ascii="Arial" w:eastAsia="宋体" w:hAnsi="Arial" w:hint="eastAsia"/>
          <w:lang w:val="en-US" w:eastAsia="zh-CN"/>
        </w:rPr>
        <w:t xml:space="preserve"> </w:t>
      </w:r>
      <w:r>
        <w:rPr>
          <w:rFonts w:ascii="Arial" w:eastAsia="宋体" w:hAnsi="Arial" w:cs="Arial" w:hint="eastAsia"/>
          <w:lang w:val="en-US" w:eastAsia="ja-JP"/>
        </w:rPr>
        <w:t>UL precoding indication for multi-panel transmission</w:t>
      </w:r>
      <w:r>
        <w:rPr>
          <w:rFonts w:ascii="Arial" w:eastAsia="MS Mincho" w:hAnsi="Arial"/>
          <w:lang w:eastAsia="ja-JP"/>
        </w:rPr>
        <w:t xml:space="preserve"> based on </w:t>
      </w:r>
      <w:r>
        <w:rPr>
          <w:rFonts w:ascii="Arial" w:eastAsia="宋体" w:hAnsi="Arial" w:hint="eastAsia"/>
          <w:lang w:val="en-US" w:eastAsia="zh-CN"/>
        </w:rPr>
        <w:t xml:space="preserve">the </w:t>
      </w:r>
      <w:r>
        <w:rPr>
          <w:rFonts w:ascii="Arial" w:eastAsia="MS Mincho" w:hAnsi="Arial"/>
          <w:lang w:eastAsia="ja-JP"/>
        </w:rPr>
        <w:t>following RAN1 agreement</w:t>
      </w:r>
      <w:r>
        <w:rPr>
          <w:rFonts w:ascii="Arial" w:eastAsia="宋体" w:hAnsi="Arial" w:hint="eastAsia"/>
          <w:lang w:val="en-US" w:eastAsia="zh-CN"/>
        </w:rPr>
        <w:t xml:space="preserve">s </w:t>
      </w:r>
      <w:r>
        <w:rPr>
          <w:rFonts w:ascii="Arial" w:eastAsia="宋体" w:hAnsi="Arial"/>
          <w:lang w:val="en-US" w:eastAsia="zh-CN"/>
        </w:rPr>
        <w:t>are recommended to be captured in TS 38.300</w:t>
      </w:r>
      <w:r>
        <w:rPr>
          <w:rFonts w:ascii="Arial" w:eastAsia="宋体" w:hAnsi="Arial" w:hint="eastAsia"/>
          <w:lang w:val="en-US" w:eastAsia="zh-CN"/>
        </w:rPr>
        <w:t xml:space="preserve">, </w:t>
      </w:r>
      <w:r>
        <w:rPr>
          <w:rFonts w:ascii="Arial" w:eastAsia="宋体" w:hAnsi="Arial"/>
          <w:lang w:val="en-US" w:eastAsia="zh-CN"/>
        </w:rPr>
        <w:t xml:space="preserve">and then </w:t>
      </w:r>
      <w:r>
        <w:rPr>
          <w:rFonts w:ascii="Arial" w:eastAsia="宋体" w:hAnsi="Arial" w:cs="Arial" w:hint="eastAsia"/>
          <w:lang w:val="en-US" w:eastAsia="zh-CN"/>
        </w:rPr>
        <w:t xml:space="preserve">the corresponding TP#4 </w:t>
      </w:r>
      <w:r>
        <w:rPr>
          <w:rFonts w:ascii="Arial" w:eastAsia="宋体" w:hAnsi="Arial" w:cs="Arial" w:hint="eastAsia"/>
          <w:lang w:val="en-US" w:eastAsia="zh-CN"/>
        </w:rPr>
        <w:t>is provided in Appendix.</w:t>
      </w:r>
    </w:p>
    <w:tbl>
      <w:tblPr>
        <w:tblStyle w:val="af2"/>
        <w:tblW w:w="0" w:type="auto"/>
        <w:tblLook w:val="04A0" w:firstRow="1" w:lastRow="0" w:firstColumn="1" w:lastColumn="0" w:noHBand="0" w:noVBand="1"/>
      </w:tblPr>
      <w:tblGrid>
        <w:gridCol w:w="9629"/>
      </w:tblGrid>
      <w:tr w:rsidR="00D0136C">
        <w:tc>
          <w:tcPr>
            <w:tcW w:w="9855" w:type="dxa"/>
          </w:tcPr>
          <w:p w:rsidR="00D0136C" w:rsidRDefault="0095407C">
            <w:pPr>
              <w:pStyle w:val="af9"/>
              <w:snapToGrid w:val="0"/>
              <w:spacing w:before="120"/>
              <w:ind w:leftChars="0" w:left="0"/>
              <w:jc w:val="both"/>
              <w:rPr>
                <w:rFonts w:eastAsia="宋体"/>
                <w:lang w:val="en-US" w:eastAsia="zh-CN"/>
              </w:rPr>
            </w:pPr>
            <w:r>
              <w:rPr>
                <w:rFonts w:ascii="Times New Roman" w:eastAsia="宋体" w:hAnsi="Times New Roman"/>
                <w:b/>
                <w:bCs/>
                <w:u w:val="single"/>
                <w:lang w:val="en-US" w:eastAsia="zh-CN"/>
              </w:rPr>
              <w:t>Agreement</w:t>
            </w:r>
            <w:r>
              <w:rPr>
                <w:rFonts w:eastAsia="宋体"/>
                <w:b/>
                <w:u w:val="single"/>
                <w:lang w:val="en-US" w:eastAsia="zh-CN"/>
              </w:rPr>
              <w:t xml:space="preserve"> (RAN1#109-e)</w:t>
            </w:r>
          </w:p>
          <w:p w:rsidR="00D0136C" w:rsidRDefault="0095407C">
            <w:pPr>
              <w:snapToGrid w:val="0"/>
              <w:rPr>
                <w:rFonts w:cs="Times"/>
                <w:lang w:eastAsia="ko-KR"/>
              </w:rPr>
            </w:pPr>
            <w:r>
              <w:rPr>
                <w:rFonts w:cs="Times"/>
                <w:bCs/>
                <w:szCs w:val="20"/>
              </w:rPr>
              <w:t>For STxMP PUSCH in single-DCI based mTRP system, study and evaluate the following schemes for PUSCH:</w:t>
            </w:r>
          </w:p>
          <w:p w:rsidR="00D0136C" w:rsidRDefault="0095407C">
            <w:pPr>
              <w:numPr>
                <w:ilvl w:val="0"/>
                <w:numId w:val="11"/>
              </w:numPr>
              <w:snapToGrid w:val="0"/>
              <w:rPr>
                <w:rFonts w:eastAsia="Times New Roman" w:cs="Times"/>
              </w:rPr>
            </w:pPr>
            <w:r>
              <w:rPr>
                <w:rFonts w:eastAsia="Times New Roman" w:cs="Times"/>
                <w:bCs/>
                <w:szCs w:val="20"/>
              </w:rPr>
              <w:t>SDM scheme: different layers/DMRS ports of one PUSCH are separately precoded and transmitted from different</w:t>
            </w:r>
            <w:r>
              <w:rPr>
                <w:rFonts w:eastAsia="Times New Roman" w:cs="Times"/>
                <w:bCs/>
                <w:szCs w:val="20"/>
              </w:rPr>
              <w:t xml:space="preserve"> UE panels simultaneously.</w:t>
            </w:r>
            <w:r>
              <w:rPr>
                <w:rFonts w:eastAsia="Times New Roman" w:cs="Times"/>
                <w:szCs w:val="20"/>
              </w:rPr>
              <w:t xml:space="preserve"> </w:t>
            </w:r>
          </w:p>
          <w:p w:rsidR="00D0136C" w:rsidRDefault="0095407C">
            <w:pPr>
              <w:numPr>
                <w:ilvl w:val="1"/>
                <w:numId w:val="11"/>
              </w:numPr>
              <w:snapToGrid w:val="0"/>
              <w:rPr>
                <w:rFonts w:eastAsia="Times New Roman" w:cs="Times"/>
              </w:rPr>
            </w:pPr>
            <w:r>
              <w:rPr>
                <w:rFonts w:eastAsia="Times New Roman" w:cs="Times"/>
                <w:bCs/>
                <w:szCs w:val="20"/>
              </w:rPr>
              <w:t>Study and evaluate whether to support 2 CWs in SDM manner and transmitted from two different panel simultaneously.</w:t>
            </w:r>
          </w:p>
          <w:p w:rsidR="00D0136C" w:rsidRDefault="0095407C">
            <w:pPr>
              <w:numPr>
                <w:ilvl w:val="0"/>
                <w:numId w:val="11"/>
              </w:numPr>
              <w:snapToGrid w:val="0"/>
              <w:rPr>
                <w:rFonts w:eastAsia="Times New Roman" w:cs="Times"/>
              </w:rPr>
            </w:pPr>
            <w:r>
              <w:rPr>
                <w:rFonts w:eastAsia="Times New Roman" w:cs="Times"/>
                <w:bCs/>
                <w:szCs w:val="20"/>
              </w:rPr>
              <w:t>FDM-B scheme: two PUSCH transmission occasions with same/different RV of the same TB are transmitted from differe</w:t>
            </w:r>
            <w:r>
              <w:rPr>
                <w:rFonts w:eastAsia="Times New Roman" w:cs="Times"/>
                <w:bCs/>
                <w:szCs w:val="20"/>
              </w:rPr>
              <w:t>nt UE panels on non-overlapped frequency domain resources and the same time domain resources.</w:t>
            </w:r>
          </w:p>
          <w:p w:rsidR="00D0136C" w:rsidRDefault="0095407C">
            <w:pPr>
              <w:numPr>
                <w:ilvl w:val="0"/>
                <w:numId w:val="11"/>
              </w:numPr>
              <w:snapToGrid w:val="0"/>
              <w:rPr>
                <w:rFonts w:eastAsia="Times New Roman" w:cs="Times"/>
              </w:rPr>
            </w:pPr>
            <w:r>
              <w:rPr>
                <w:rFonts w:eastAsia="Times New Roman" w:cs="Times"/>
                <w:bCs/>
                <w:szCs w:val="20"/>
              </w:rPr>
              <w:t>FDM-A scheme: different parts of the frequency domain resource of one PUSCH transmission occasion are transmitted from different UE panels.</w:t>
            </w:r>
          </w:p>
          <w:p w:rsidR="00D0136C" w:rsidRDefault="0095407C">
            <w:pPr>
              <w:numPr>
                <w:ilvl w:val="0"/>
                <w:numId w:val="11"/>
              </w:numPr>
              <w:snapToGrid w:val="0"/>
              <w:rPr>
                <w:rFonts w:eastAsia="Times New Roman" w:cs="Times"/>
              </w:rPr>
            </w:pPr>
            <w:r>
              <w:rPr>
                <w:rFonts w:eastAsia="Times New Roman" w:cs="Times"/>
                <w:bCs/>
                <w:szCs w:val="20"/>
              </w:rPr>
              <w:t>SFN-based transmission</w:t>
            </w:r>
            <w:r>
              <w:rPr>
                <w:rFonts w:eastAsia="Times New Roman" w:cs="Times"/>
                <w:bCs/>
                <w:szCs w:val="20"/>
              </w:rPr>
              <w:t xml:space="preserve"> scheme: all of the same layers/DMRS ports of one PUSCH are transmitted from two different UE panels simultaneously.</w:t>
            </w:r>
          </w:p>
          <w:p w:rsidR="00D0136C" w:rsidRDefault="0095407C">
            <w:pPr>
              <w:numPr>
                <w:ilvl w:val="0"/>
                <w:numId w:val="11"/>
              </w:numPr>
              <w:snapToGrid w:val="0"/>
              <w:rPr>
                <w:rFonts w:eastAsia="Times New Roman" w:cs="Times"/>
              </w:rPr>
            </w:pPr>
            <w:r>
              <w:rPr>
                <w:rFonts w:eastAsia="Times New Roman" w:cs="Times"/>
                <w:bCs/>
                <w:szCs w:val="20"/>
              </w:rPr>
              <w:t>SDM repetition scheme: two PUSCH transmission occasions with different RV of the same TB are transmitted from two different UE panels simul</w:t>
            </w:r>
            <w:r>
              <w:rPr>
                <w:rFonts w:eastAsia="Times New Roman" w:cs="Times"/>
                <w:bCs/>
                <w:szCs w:val="20"/>
              </w:rPr>
              <w:t>taneously.</w:t>
            </w:r>
          </w:p>
          <w:p w:rsidR="00D0136C" w:rsidRDefault="0095407C">
            <w:pPr>
              <w:snapToGrid w:val="0"/>
              <w:rPr>
                <w:rFonts w:cs="Times"/>
              </w:rPr>
            </w:pPr>
            <w:r>
              <w:rPr>
                <w:rFonts w:cs="Times"/>
                <w:bCs/>
                <w:szCs w:val="20"/>
              </w:rPr>
              <w:t>Note: Companies are encouraged to evaluate the different schemes for possible down-selection in RAN1#110.</w:t>
            </w:r>
          </w:p>
          <w:p w:rsidR="00D0136C" w:rsidRDefault="0095407C">
            <w:pPr>
              <w:snapToGrid w:val="0"/>
              <w:rPr>
                <w:rFonts w:cs="Times"/>
                <w:bCs/>
              </w:rPr>
            </w:pPr>
            <w:r>
              <w:rPr>
                <w:rFonts w:cs="Times"/>
                <w:bCs/>
                <w:szCs w:val="20"/>
              </w:rPr>
              <w:t>Note: other schemes are not precluded</w:t>
            </w:r>
          </w:p>
          <w:p w:rsidR="00D0136C" w:rsidRDefault="0095407C">
            <w:pPr>
              <w:pStyle w:val="af9"/>
              <w:snapToGrid w:val="0"/>
              <w:spacing w:before="120"/>
              <w:ind w:leftChars="0" w:left="0"/>
              <w:jc w:val="both"/>
              <w:rPr>
                <w:rFonts w:eastAsia="宋体"/>
                <w:lang w:val="en-US" w:eastAsia="zh-CN"/>
              </w:rPr>
            </w:pPr>
            <w:r>
              <w:rPr>
                <w:rFonts w:ascii="Times New Roman" w:eastAsia="宋体" w:hAnsi="Times New Roman"/>
                <w:b/>
                <w:bCs/>
                <w:u w:val="single"/>
                <w:lang w:val="en-US" w:eastAsia="zh-CN"/>
              </w:rPr>
              <w:t>Agreement</w:t>
            </w:r>
            <w:r>
              <w:rPr>
                <w:rFonts w:eastAsia="宋体"/>
                <w:b/>
                <w:u w:val="single"/>
                <w:lang w:val="en-US" w:eastAsia="zh-CN"/>
              </w:rPr>
              <w:t xml:space="preserve"> (RAN1#1</w:t>
            </w:r>
            <w:r>
              <w:rPr>
                <w:rFonts w:eastAsia="宋体" w:hint="eastAsia"/>
                <w:b/>
                <w:u w:val="single"/>
                <w:lang w:val="en-US" w:eastAsia="zh-CN"/>
              </w:rPr>
              <w:t>10bis</w:t>
            </w:r>
            <w:r>
              <w:rPr>
                <w:rFonts w:eastAsia="宋体"/>
                <w:b/>
                <w:u w:val="single"/>
                <w:lang w:val="en-US" w:eastAsia="zh-CN"/>
              </w:rPr>
              <w:t>-e)</w:t>
            </w:r>
          </w:p>
          <w:p w:rsidR="00D0136C" w:rsidRDefault="0095407C">
            <w:pPr>
              <w:snapToGrid w:val="0"/>
              <w:rPr>
                <w:rFonts w:cs="Times"/>
                <w:bCs/>
              </w:rPr>
            </w:pPr>
            <w:r>
              <w:rPr>
                <w:rFonts w:cs="Times"/>
                <w:bCs/>
                <w:szCs w:val="20"/>
              </w:rPr>
              <w:t>Support STxMP PUSCH+PUSCH transmission in multi-DCI based system in Rel-18.</w:t>
            </w:r>
            <w:r>
              <w:rPr>
                <w:rFonts w:cs="Times"/>
                <w:bCs/>
                <w:szCs w:val="20"/>
              </w:rPr>
              <w:t xml:space="preserve"> </w:t>
            </w:r>
          </w:p>
          <w:p w:rsidR="00D0136C" w:rsidRDefault="0095407C">
            <w:pPr>
              <w:pStyle w:val="af9"/>
              <w:numPr>
                <w:ilvl w:val="0"/>
                <w:numId w:val="12"/>
              </w:numPr>
              <w:snapToGrid w:val="0"/>
              <w:ind w:left="1160"/>
              <w:rPr>
                <w:rFonts w:cs="Times"/>
                <w:bCs/>
              </w:rPr>
            </w:pPr>
            <w:r>
              <w:rPr>
                <w:rFonts w:cs="Times"/>
                <w:bCs/>
                <w:szCs w:val="20"/>
              </w:rPr>
              <w:t xml:space="preserve">Two independent PUSCHs associated with different TRPs can be transmitted by a UE simultaneously in same active BWP. </w:t>
            </w:r>
          </w:p>
          <w:p w:rsidR="00D0136C" w:rsidRDefault="0095407C">
            <w:pPr>
              <w:pStyle w:val="af9"/>
              <w:numPr>
                <w:ilvl w:val="0"/>
                <w:numId w:val="12"/>
              </w:numPr>
              <w:snapToGrid w:val="0"/>
              <w:ind w:left="1160"/>
              <w:rPr>
                <w:rFonts w:cs="Times"/>
                <w:bCs/>
              </w:rPr>
            </w:pPr>
            <w:r>
              <w:rPr>
                <w:rFonts w:cs="Times"/>
                <w:bCs/>
                <w:szCs w:val="20"/>
              </w:rPr>
              <w:lastRenderedPageBreak/>
              <w:t>The total number of layers of these two PUSCHs is up to 4.</w:t>
            </w:r>
          </w:p>
          <w:p w:rsidR="00D0136C" w:rsidRDefault="0095407C">
            <w:pPr>
              <w:pStyle w:val="af9"/>
              <w:numPr>
                <w:ilvl w:val="0"/>
                <w:numId w:val="12"/>
              </w:numPr>
              <w:snapToGrid w:val="0"/>
              <w:ind w:left="1160"/>
              <w:rPr>
                <w:rFonts w:ascii="Arial" w:eastAsia="宋体" w:hAnsi="Arial" w:cs="Arial"/>
                <w:lang w:val="en-US" w:eastAsia="zh-CN"/>
              </w:rPr>
            </w:pPr>
            <w:r>
              <w:rPr>
                <w:rFonts w:cs="Times"/>
                <w:bCs/>
                <w:szCs w:val="20"/>
              </w:rPr>
              <w:t>FFS: whether the number of layers of each of these two PUSCHs is up to 2.</w:t>
            </w:r>
          </w:p>
          <w:p w:rsidR="00D0136C" w:rsidRDefault="00D0136C">
            <w:pPr>
              <w:pStyle w:val="af9"/>
              <w:snapToGrid w:val="0"/>
              <w:ind w:leftChars="0" w:left="0"/>
              <w:rPr>
                <w:rFonts w:cs="Times"/>
                <w:bCs/>
              </w:rPr>
            </w:pPr>
          </w:p>
          <w:p w:rsidR="00D0136C" w:rsidRDefault="0095407C">
            <w:pPr>
              <w:pStyle w:val="af9"/>
              <w:snapToGrid w:val="0"/>
              <w:spacing w:after="120"/>
              <w:ind w:leftChars="0" w:left="0"/>
              <w:contextualSpacing/>
              <w:jc w:val="both"/>
              <w:rPr>
                <w:rFonts w:eastAsia="宋体"/>
                <w:lang w:val="en-US" w:eastAsia="zh-CN"/>
              </w:rPr>
            </w:pPr>
            <w:r>
              <w:rPr>
                <w:rFonts w:ascii="Times New Roman" w:eastAsia="宋体" w:hAnsi="Times New Roman"/>
                <w:b/>
                <w:bCs/>
                <w:u w:val="single"/>
                <w:lang w:val="en-US" w:eastAsia="zh-CN"/>
              </w:rPr>
              <w:t>Agreement</w:t>
            </w:r>
            <w:r>
              <w:rPr>
                <w:rFonts w:eastAsia="宋体"/>
                <w:b/>
                <w:u w:val="single"/>
                <w:lang w:val="en-US" w:eastAsia="zh-CN"/>
              </w:rPr>
              <w:t xml:space="preserve"> (RAN1#1</w:t>
            </w:r>
            <w:r>
              <w:rPr>
                <w:rFonts w:eastAsia="宋体" w:hint="eastAsia"/>
                <w:b/>
                <w:u w:val="single"/>
                <w:lang w:val="en-US" w:eastAsia="zh-CN"/>
              </w:rPr>
              <w:t>12</w:t>
            </w:r>
            <w:r>
              <w:rPr>
                <w:rFonts w:eastAsia="宋体"/>
                <w:b/>
                <w:u w:val="single"/>
                <w:lang w:val="en-US" w:eastAsia="zh-CN"/>
              </w:rPr>
              <w:t>)</w:t>
            </w:r>
          </w:p>
          <w:p w:rsidR="00D0136C" w:rsidRDefault="0095407C">
            <w:pPr>
              <w:snapToGrid w:val="0"/>
              <w:rPr>
                <w:rFonts w:cs="Times"/>
                <w:bCs/>
                <w:lang w:val="en-US" w:eastAsia="zh-CN"/>
              </w:rPr>
            </w:pPr>
            <w:r>
              <w:rPr>
                <w:lang w:val="en-CA"/>
              </w:rPr>
              <w:t>Support the SFN scheme for single-DCI based STxMP PUCCH transmission</w:t>
            </w:r>
          </w:p>
        </w:tc>
      </w:tr>
    </w:tbl>
    <w:p w:rsidR="00D0136C" w:rsidRDefault="00D0136C">
      <w:pPr>
        <w:pStyle w:val="af9"/>
        <w:snapToGrid w:val="0"/>
        <w:spacing w:after="120"/>
        <w:ind w:leftChars="0" w:left="0"/>
        <w:contextualSpacing/>
        <w:jc w:val="both"/>
        <w:rPr>
          <w:rFonts w:ascii="Arial" w:eastAsia="宋体" w:hAnsi="Arial" w:cs="Arial"/>
          <w:lang w:val="en-US" w:eastAsia="ja-JP"/>
        </w:rPr>
      </w:pPr>
    </w:p>
    <w:p w:rsidR="00D0136C" w:rsidRDefault="00D0136C">
      <w:pPr>
        <w:pStyle w:val="af9"/>
        <w:snapToGrid w:val="0"/>
        <w:spacing w:after="120"/>
        <w:ind w:leftChars="0" w:left="0"/>
        <w:contextualSpacing/>
        <w:jc w:val="both"/>
        <w:rPr>
          <w:rFonts w:ascii="Arial" w:eastAsia="宋体" w:hAnsi="Arial" w:cs="Arial"/>
          <w:lang w:val="en-US" w:eastAsia="ja-JP"/>
        </w:rPr>
      </w:pPr>
    </w:p>
    <w:p w:rsidR="00D0136C" w:rsidRDefault="0095407C">
      <w:pPr>
        <w:pStyle w:val="af9"/>
        <w:snapToGrid w:val="0"/>
        <w:spacing w:after="120"/>
        <w:ind w:leftChars="0" w:left="0"/>
        <w:contextualSpacing/>
        <w:jc w:val="both"/>
        <w:rPr>
          <w:rFonts w:ascii="Arial" w:eastAsia="宋体" w:hAnsi="Arial" w:cs="Arial"/>
          <w:lang w:val="en-US" w:eastAsia="ja-JP"/>
        </w:rPr>
      </w:pPr>
      <w:r>
        <w:rPr>
          <w:rFonts w:ascii="Arial" w:eastAsia="宋体" w:hAnsi="Arial" w:cs="Arial"/>
          <w:lang w:val="en-US" w:eastAsia="ja-JP"/>
        </w:rPr>
        <w:t>In section 5.3.1, the description for introducing 8-TX operation based on the following RAN1 agreement</w:t>
      </w:r>
      <w:r>
        <w:rPr>
          <w:rFonts w:ascii="Arial" w:eastAsia="宋体" w:hAnsi="Arial" w:cs="Arial" w:hint="eastAsia"/>
          <w:lang w:val="en-US" w:eastAsia="zh-CN"/>
        </w:rPr>
        <w:t>s</w:t>
      </w:r>
      <w:r>
        <w:rPr>
          <w:rFonts w:ascii="Arial" w:eastAsia="宋体" w:hAnsi="Arial" w:cs="Arial"/>
          <w:lang w:val="en-US" w:eastAsia="ja-JP"/>
        </w:rPr>
        <w:t xml:space="preserve"> </w:t>
      </w:r>
      <w:r>
        <w:rPr>
          <w:rFonts w:ascii="Arial" w:eastAsia="宋体" w:hAnsi="Arial"/>
          <w:lang w:val="en-US" w:eastAsia="zh-CN"/>
        </w:rPr>
        <w:t>are recommended to be captured in TS 38.300</w:t>
      </w:r>
      <w:r>
        <w:rPr>
          <w:rFonts w:ascii="Arial" w:eastAsia="宋体" w:hAnsi="Arial" w:cs="Arial"/>
          <w:lang w:val="en-US" w:eastAsia="ja-JP"/>
        </w:rPr>
        <w:t xml:space="preserve">. Then, the corresponding </w:t>
      </w:r>
      <w:r>
        <w:rPr>
          <w:rFonts w:ascii="Arial" w:eastAsia="宋体" w:hAnsi="Arial" w:cs="Arial" w:hint="eastAsia"/>
          <w:lang w:val="en-US" w:eastAsia="zh-CN"/>
        </w:rPr>
        <w:t>TP#5 is provided in Appendix.</w:t>
      </w:r>
    </w:p>
    <w:tbl>
      <w:tblPr>
        <w:tblStyle w:val="af2"/>
        <w:tblW w:w="0" w:type="auto"/>
        <w:tblLook w:val="04A0" w:firstRow="1" w:lastRow="0" w:firstColumn="1" w:lastColumn="0" w:noHBand="0" w:noVBand="1"/>
      </w:tblPr>
      <w:tblGrid>
        <w:gridCol w:w="9629"/>
      </w:tblGrid>
      <w:tr w:rsidR="00D0136C">
        <w:tc>
          <w:tcPr>
            <w:tcW w:w="9855" w:type="dxa"/>
          </w:tcPr>
          <w:p w:rsidR="00D0136C" w:rsidRDefault="0095407C">
            <w:pPr>
              <w:pStyle w:val="af9"/>
              <w:snapToGrid w:val="0"/>
              <w:spacing w:after="120"/>
              <w:ind w:leftChars="0" w:left="0"/>
              <w:contextualSpacing/>
              <w:jc w:val="both"/>
              <w:rPr>
                <w:rFonts w:cs="Times"/>
                <w:b/>
                <w:bCs/>
                <w:iCs/>
                <w:szCs w:val="20"/>
                <w:highlight w:val="green"/>
              </w:rPr>
            </w:pPr>
            <w:r>
              <w:rPr>
                <w:rFonts w:ascii="Times New Roman" w:eastAsia="宋体" w:hAnsi="Times New Roman"/>
                <w:b/>
                <w:bCs/>
                <w:u w:val="single"/>
                <w:lang w:val="en-US" w:eastAsia="zh-CN"/>
              </w:rPr>
              <w:t>Agreement (RAN1#110)</w:t>
            </w:r>
          </w:p>
          <w:p w:rsidR="00D0136C" w:rsidRDefault="0095407C">
            <w:pPr>
              <w:pStyle w:val="a6"/>
              <w:snapToGrid w:val="0"/>
              <w:contextualSpacing/>
              <w:rPr>
                <w:rFonts w:ascii="Times New Roman" w:hAnsi="Times New Roman" w:cs="Times New Roman"/>
                <w:color w:val="auto"/>
                <w:szCs w:val="20"/>
              </w:rPr>
            </w:pPr>
            <w:r>
              <w:rPr>
                <w:rFonts w:ascii="Times New Roman" w:hAnsi="Times New Roman" w:cs="Times New Roman"/>
                <w:color w:val="auto"/>
                <w:szCs w:val="20"/>
              </w:rPr>
              <w:t>Support up to X layers for codebook and non-codebook UL transmission for 8TX UE where X=4, 8 is determined based on separate UE capability</w:t>
            </w:r>
          </w:p>
          <w:p w:rsidR="00D0136C" w:rsidRDefault="0095407C">
            <w:pPr>
              <w:pStyle w:val="a6"/>
              <w:numPr>
                <w:ilvl w:val="0"/>
                <w:numId w:val="13"/>
              </w:numPr>
              <w:overflowPunct w:val="0"/>
              <w:autoSpaceDE w:val="0"/>
              <w:autoSpaceDN w:val="0"/>
              <w:adjustRightInd w:val="0"/>
              <w:snapToGrid w:val="0"/>
              <w:contextualSpacing/>
              <w:jc w:val="both"/>
              <w:textAlignment w:val="baseline"/>
              <w:rPr>
                <w:rFonts w:ascii="Times New Roman" w:hAnsi="Times New Roman" w:cs="Times New Roman"/>
                <w:color w:val="auto"/>
                <w:szCs w:val="20"/>
              </w:rPr>
            </w:pPr>
            <w:r>
              <w:rPr>
                <w:rFonts w:ascii="Times New Roman" w:hAnsi="Times New Roman" w:cs="Times New Roman"/>
                <w:color w:val="auto"/>
                <w:szCs w:val="20"/>
              </w:rPr>
              <w:t>For uplink transmission with rank&lt;=4, si</w:t>
            </w:r>
            <w:r>
              <w:rPr>
                <w:rFonts w:ascii="Times New Roman" w:hAnsi="Times New Roman" w:cs="Times New Roman"/>
                <w:color w:val="auto"/>
                <w:szCs w:val="20"/>
              </w:rPr>
              <w:t>ngle CW is supported</w:t>
            </w:r>
          </w:p>
          <w:p w:rsidR="00D0136C" w:rsidRDefault="0095407C">
            <w:pPr>
              <w:pStyle w:val="a6"/>
              <w:numPr>
                <w:ilvl w:val="0"/>
                <w:numId w:val="13"/>
              </w:numPr>
              <w:overflowPunct w:val="0"/>
              <w:autoSpaceDE w:val="0"/>
              <w:autoSpaceDN w:val="0"/>
              <w:adjustRightInd w:val="0"/>
              <w:snapToGrid w:val="0"/>
              <w:contextualSpacing/>
              <w:jc w:val="both"/>
              <w:textAlignment w:val="baseline"/>
              <w:rPr>
                <w:rFonts w:ascii="Times New Roman" w:hAnsi="Times New Roman" w:cs="Times New Roman"/>
                <w:color w:val="auto"/>
                <w:szCs w:val="20"/>
              </w:rPr>
            </w:pPr>
            <w:r>
              <w:rPr>
                <w:rFonts w:ascii="Times New Roman" w:hAnsi="Times New Roman" w:cs="Times New Roman"/>
                <w:color w:val="auto"/>
                <w:szCs w:val="20"/>
              </w:rPr>
              <w:t>For uplink transmission with rank&gt;4, whether single or dual CW is used will be decided in RAN1 meeting #110b-e</w:t>
            </w:r>
          </w:p>
          <w:p w:rsidR="00D0136C" w:rsidRDefault="0095407C">
            <w:pPr>
              <w:snapToGrid w:val="0"/>
              <w:rPr>
                <w:rFonts w:ascii="Times New Roman" w:hAnsi="Times New Roman"/>
                <w:szCs w:val="20"/>
              </w:rPr>
            </w:pPr>
            <w:r>
              <w:rPr>
                <w:rFonts w:ascii="Times New Roman" w:hAnsi="Times New Roman"/>
                <w:szCs w:val="20"/>
              </w:rPr>
              <w:t>The above applies only with regards to the work scope of this agenda item.</w:t>
            </w:r>
          </w:p>
          <w:p w:rsidR="00D0136C" w:rsidRDefault="00D0136C">
            <w:pPr>
              <w:snapToGrid w:val="0"/>
              <w:rPr>
                <w:rFonts w:cs="Times"/>
                <w:bCs/>
              </w:rPr>
            </w:pPr>
          </w:p>
          <w:p w:rsidR="00D0136C" w:rsidRDefault="0095407C">
            <w:pPr>
              <w:pStyle w:val="af9"/>
              <w:snapToGrid w:val="0"/>
              <w:spacing w:after="120"/>
              <w:ind w:leftChars="0" w:left="0"/>
              <w:contextualSpacing/>
              <w:jc w:val="both"/>
              <w:rPr>
                <w:rFonts w:cs="Times"/>
                <w:b/>
                <w:bCs/>
                <w:iCs/>
                <w:szCs w:val="20"/>
                <w:highlight w:val="green"/>
              </w:rPr>
            </w:pPr>
            <w:r>
              <w:rPr>
                <w:rFonts w:ascii="Times New Roman" w:eastAsia="宋体" w:hAnsi="Times New Roman"/>
                <w:b/>
                <w:bCs/>
                <w:u w:val="single"/>
                <w:lang w:val="en-US" w:eastAsia="zh-CN"/>
              </w:rPr>
              <w:t>Working Assumption (RAN1#110bis-e)</w:t>
            </w:r>
          </w:p>
          <w:p w:rsidR="00D0136C" w:rsidRDefault="0095407C">
            <w:pPr>
              <w:snapToGrid w:val="0"/>
              <w:rPr>
                <w:rFonts w:cs="Times"/>
                <w:iCs/>
                <w:lang w:val="en-US"/>
              </w:rPr>
            </w:pPr>
            <w:r>
              <w:rPr>
                <w:rFonts w:cs="Times"/>
                <w:iCs/>
                <w:lang w:val="en-US"/>
              </w:rPr>
              <w:t>For uplink tr</w:t>
            </w:r>
            <w:r>
              <w:rPr>
                <w:rFonts w:cs="Times"/>
                <w:iCs/>
                <w:lang w:val="en-US"/>
              </w:rPr>
              <w:t>ansmission with rank&gt;4, support dual CW transmission.</w:t>
            </w:r>
          </w:p>
          <w:p w:rsidR="00D0136C" w:rsidRDefault="00D0136C">
            <w:pPr>
              <w:snapToGrid w:val="0"/>
              <w:rPr>
                <w:rFonts w:cs="Times"/>
                <w:iCs/>
              </w:rPr>
            </w:pPr>
          </w:p>
          <w:p w:rsidR="00D0136C" w:rsidRDefault="0095407C">
            <w:pPr>
              <w:pStyle w:val="af9"/>
              <w:snapToGrid w:val="0"/>
              <w:spacing w:after="120"/>
              <w:ind w:leftChars="0" w:left="0"/>
              <w:contextualSpacing/>
              <w:jc w:val="both"/>
              <w:rPr>
                <w:rFonts w:cs="Times"/>
                <w:b/>
                <w:bCs/>
                <w:iCs/>
                <w:szCs w:val="20"/>
                <w:highlight w:val="green"/>
              </w:rPr>
            </w:pPr>
            <w:r>
              <w:rPr>
                <w:rFonts w:ascii="Times New Roman" w:eastAsia="宋体" w:hAnsi="Times New Roman"/>
                <w:b/>
                <w:bCs/>
                <w:u w:val="single"/>
                <w:lang w:val="en-US" w:eastAsia="zh-CN"/>
              </w:rPr>
              <w:t>Agreement (RAN1#110bis-e)</w:t>
            </w:r>
          </w:p>
          <w:p w:rsidR="00D0136C" w:rsidRDefault="0095407C">
            <w:pPr>
              <w:snapToGrid w:val="0"/>
              <w:contextualSpacing/>
              <w:rPr>
                <w:b/>
                <w:bCs/>
                <w:iCs/>
                <w:szCs w:val="22"/>
                <w:highlight w:val="yellow"/>
              </w:rPr>
            </w:pPr>
            <w:r>
              <w:rPr>
                <w:iCs/>
                <w:color w:val="000000"/>
                <w:szCs w:val="22"/>
              </w:rPr>
              <w:t xml:space="preserve">If dual CW is </w:t>
            </w:r>
            <w:r>
              <w:rPr>
                <w:iCs/>
                <w:szCs w:val="22"/>
              </w:rPr>
              <w:t xml:space="preserve">supported for uplink transmission with Rank&gt;4 by an 8TX UE, reuse DL Rel-15 codeword to layer mapping for both codebook-based and non-codebook-based </w:t>
            </w:r>
            <w:r>
              <w:rPr>
                <w:iCs/>
                <w:szCs w:val="22"/>
              </w:rPr>
              <w:t>transmission.</w:t>
            </w:r>
          </w:p>
          <w:p w:rsidR="00D0136C" w:rsidRDefault="00D0136C">
            <w:pPr>
              <w:snapToGrid w:val="0"/>
              <w:rPr>
                <w:rFonts w:cs="Times"/>
                <w:bCs/>
                <w:lang w:val="en-US" w:eastAsia="zh-CN"/>
              </w:rPr>
            </w:pPr>
          </w:p>
        </w:tc>
      </w:tr>
    </w:tbl>
    <w:p w:rsidR="00D0136C" w:rsidRDefault="00D0136C">
      <w:pPr>
        <w:pStyle w:val="af9"/>
        <w:snapToGrid w:val="0"/>
        <w:spacing w:after="120"/>
        <w:ind w:leftChars="0" w:left="0"/>
        <w:contextualSpacing/>
        <w:jc w:val="both"/>
        <w:rPr>
          <w:rFonts w:ascii="Arial" w:eastAsia="Malgun Gothic" w:hAnsi="Arial" w:cs="Arial"/>
          <w:lang w:eastAsia="ko-KR"/>
        </w:rPr>
      </w:pPr>
    </w:p>
    <w:p w:rsidR="00D0136C" w:rsidRDefault="00D0136C">
      <w:pPr>
        <w:pStyle w:val="af9"/>
        <w:snapToGrid w:val="0"/>
        <w:spacing w:after="120"/>
        <w:ind w:leftChars="0" w:left="0"/>
        <w:contextualSpacing/>
        <w:jc w:val="both"/>
        <w:rPr>
          <w:rFonts w:ascii="Arial" w:eastAsia="Malgun Gothic" w:hAnsi="Arial" w:cs="Arial"/>
          <w:lang w:eastAsia="ko-KR"/>
        </w:rPr>
      </w:pPr>
    </w:p>
    <w:p w:rsidR="00D0136C" w:rsidRDefault="0095407C">
      <w:pPr>
        <w:pStyle w:val="af9"/>
        <w:snapToGrid w:val="0"/>
        <w:spacing w:after="120"/>
        <w:ind w:leftChars="0" w:left="0"/>
        <w:contextualSpacing/>
        <w:jc w:val="both"/>
        <w:rPr>
          <w:rFonts w:ascii="Arial" w:eastAsia="宋体" w:hAnsi="Arial" w:cs="Arial"/>
          <w:b/>
          <w:bCs/>
          <w:sz w:val="28"/>
          <w:szCs w:val="28"/>
          <w:lang w:val="en-US" w:eastAsia="zh-CN"/>
        </w:rPr>
      </w:pPr>
      <w:r>
        <w:rPr>
          <w:rFonts w:ascii="Arial" w:eastAsia="宋体" w:hAnsi="Arial" w:cs="Arial" w:hint="eastAsia"/>
          <w:b/>
          <w:bCs/>
          <w:sz w:val="28"/>
          <w:szCs w:val="28"/>
          <w:lang w:val="en-US" w:eastAsia="zh-CN"/>
        </w:rPr>
        <w:t>Appendix</w:t>
      </w:r>
    </w:p>
    <w:p w:rsidR="00D0136C" w:rsidRDefault="00D0136C">
      <w:pPr>
        <w:pStyle w:val="af9"/>
        <w:snapToGrid w:val="0"/>
        <w:spacing w:after="120"/>
        <w:ind w:leftChars="0" w:left="0"/>
        <w:contextualSpacing/>
        <w:jc w:val="both"/>
        <w:rPr>
          <w:rFonts w:ascii="Arial" w:eastAsia="宋体" w:hAnsi="Arial" w:cs="Arial"/>
          <w:lang w:val="en-US" w:eastAsia="zh-CN"/>
        </w:rPr>
      </w:pPr>
    </w:p>
    <w:p w:rsidR="00D0136C" w:rsidRDefault="0095407C">
      <w:pPr>
        <w:pStyle w:val="af9"/>
        <w:numPr>
          <w:ilvl w:val="0"/>
          <w:numId w:val="14"/>
        </w:numPr>
        <w:snapToGrid w:val="0"/>
        <w:spacing w:after="120"/>
        <w:ind w:leftChars="0"/>
        <w:contextualSpacing/>
        <w:jc w:val="both"/>
        <w:rPr>
          <w:rFonts w:ascii="Arial" w:eastAsia="宋体" w:hAnsi="Arial" w:cs="Arial"/>
          <w:b/>
          <w:bCs/>
          <w:lang w:val="en-US" w:eastAsia="zh-CN"/>
        </w:rPr>
      </w:pPr>
      <w:r>
        <w:rPr>
          <w:rFonts w:ascii="Arial" w:eastAsia="宋体" w:hAnsi="Arial" w:cs="Arial" w:hint="eastAsia"/>
          <w:b/>
          <w:bCs/>
          <w:lang w:val="en-US" w:eastAsia="zh-CN"/>
        </w:rPr>
        <w:t xml:space="preserve">TP#1 for </w:t>
      </w:r>
      <w:r>
        <w:rPr>
          <w:rFonts w:ascii="Arial" w:eastAsia="宋体" w:hAnsi="Arial" w:cs="Arial"/>
          <w:b/>
          <w:bCs/>
          <w:lang w:val="en-US" w:eastAsia="zh-CN"/>
        </w:rPr>
        <w:t>t</w:t>
      </w:r>
      <w:r>
        <w:rPr>
          <w:rFonts w:ascii="Arial" w:eastAsia="宋体" w:hAnsi="Arial" w:cs="Arial" w:hint="eastAsia"/>
          <w:b/>
          <w:bCs/>
          <w:lang w:val="en-US" w:eastAsia="zh-CN"/>
        </w:rPr>
        <w:t>wo TAs for multi-DCI</w:t>
      </w:r>
    </w:p>
    <w:tbl>
      <w:tblPr>
        <w:tblStyle w:val="af2"/>
        <w:tblW w:w="0" w:type="auto"/>
        <w:tblLook w:val="04A0" w:firstRow="1" w:lastRow="0" w:firstColumn="1" w:lastColumn="0" w:noHBand="0" w:noVBand="1"/>
      </w:tblPr>
      <w:tblGrid>
        <w:gridCol w:w="9629"/>
      </w:tblGrid>
      <w:tr w:rsidR="00D0136C">
        <w:tc>
          <w:tcPr>
            <w:tcW w:w="9855" w:type="dxa"/>
          </w:tcPr>
          <w:p w:rsidR="00D0136C" w:rsidRDefault="0095407C">
            <w:pPr>
              <w:adjustRightInd w:val="0"/>
              <w:snapToGrid w:val="0"/>
              <w:spacing w:beforeLines="30" w:before="72" w:afterLines="30" w:after="72" w:line="288" w:lineRule="auto"/>
              <w:jc w:val="both"/>
              <w:rPr>
                <w:rFonts w:ascii="Arial" w:hAnsi="Arial" w:cs="Arial"/>
                <w:b/>
                <w:bCs/>
                <w:sz w:val="32"/>
                <w:szCs w:val="32"/>
              </w:rPr>
            </w:pPr>
            <w:bookmarkStart w:id="1" w:name="_Toc139018034"/>
            <w:bookmarkStart w:id="2" w:name="_Hlk55989480"/>
            <w:r>
              <w:rPr>
                <w:rFonts w:ascii="Arial" w:hAnsi="Arial" w:cs="Arial"/>
                <w:bCs/>
                <w:sz w:val="32"/>
                <w:szCs w:val="32"/>
              </w:rPr>
              <w:t>6.12</w:t>
            </w:r>
            <w:r>
              <w:rPr>
                <w:rFonts w:ascii="Arial" w:eastAsia="宋体" w:hAnsi="Arial" w:cs="Arial"/>
                <w:bCs/>
                <w:sz w:val="32"/>
                <w:szCs w:val="32"/>
                <w:lang w:val="en-US" w:eastAsia="zh-CN"/>
              </w:rPr>
              <w:t xml:space="preserve">    </w:t>
            </w:r>
            <w:r>
              <w:rPr>
                <w:rFonts w:ascii="Arial" w:hAnsi="Arial" w:cs="Arial"/>
                <w:bCs/>
                <w:sz w:val="32"/>
                <w:szCs w:val="32"/>
              </w:rPr>
              <w:t>Multiple Transmit/Receive Point Operation</w:t>
            </w:r>
            <w:bookmarkEnd w:id="1"/>
          </w:p>
          <w:p w:rsidR="00D0136C" w:rsidRDefault="0095407C">
            <w:pPr>
              <w:snapToGrid w:val="0"/>
              <w:spacing w:after="180"/>
            </w:pPr>
            <w:bookmarkStart w:id="3" w:name="_Hlk55989232"/>
            <w:bookmarkEnd w:id="2"/>
            <w:r>
              <w:t xml:space="preserve">In Multiple Transmit/Receive Point (multi-TRP) operation, a serving cell can schedule the UE from two TRPs, providing better coverage, reliability </w:t>
            </w:r>
            <w:r>
              <w:t>and/or data rates for PDSCH, PDCCH, PUSCH, and PUCCH.</w:t>
            </w:r>
          </w:p>
          <w:p w:rsidR="00D0136C" w:rsidRDefault="0095407C">
            <w:pPr>
              <w:snapToGrid w:val="0"/>
              <w:spacing w:after="180"/>
            </w:pPr>
            <w:r>
              <w:t xml:space="preserve">There are two different operation modes to schedule multi-TRP PDSCH transmissions: single-DCI and multi-DCI. For both modes, control of uplink and downlink operation can be done by physical layer and </w:t>
            </w:r>
            <w:r>
              <w:t>MAC layer, within the configuration provided by the RRC layer. In single-DCI mode, the UE is scheduled by the same DCI for both TRPs and in multi-DCI mode, the UE is scheduled by independent DCIs from each TRP.</w:t>
            </w:r>
          </w:p>
          <w:p w:rsidR="00D0136C" w:rsidRDefault="0095407C">
            <w:pPr>
              <w:snapToGrid w:val="0"/>
              <w:spacing w:after="180"/>
            </w:pPr>
            <w:r>
              <w:t>There are two different operation modes for m</w:t>
            </w:r>
            <w:r>
              <w:t>ulti-TRP PDCCH: PDCCH repetition as in Clause 5.2.3 and SFN based PDCCH transmission. In both modes, the UE can receive two PDCCH transmissions, one from each TRP, carrying the same DCI. In PDCCH repetition mode, the UE can receive the two PDCCH transmissi</w:t>
            </w:r>
            <w:r>
              <w:t xml:space="preserve">ons carrying the same DCI from two linked search spaces each associated with a different CORESET. In SFN based PDCCH transmission mode, the UE can receive the two PDCCH transmissions carrying the same DCI from a single search space/CORESET using different </w:t>
            </w:r>
            <w:r>
              <w:t>TCI states.</w:t>
            </w:r>
          </w:p>
          <w:p w:rsidR="00D0136C" w:rsidRDefault="0095407C">
            <w:pPr>
              <w:snapToGrid w:val="0"/>
              <w:spacing w:after="180"/>
            </w:pPr>
            <w:r>
              <w:t>For multi-TRP PUSCH repetition, according to indications in a single DCI or in a semi-static configured grant provided over RRC, the UE performs PUSCH transmission of the same contents toward two TRPs with corresponding beam directions associat</w:t>
            </w:r>
            <w:r>
              <w:t>ed with different spatial relations. For multi-TRP PUCCH repetition, the UE performs PUCCH transmission of the same contents toward two TRPs with corresponding beam directions associated with different spatial relations.</w:t>
            </w:r>
          </w:p>
          <w:p w:rsidR="00D0136C" w:rsidRDefault="0095407C">
            <w:pPr>
              <w:snapToGrid w:val="0"/>
              <w:spacing w:after="180"/>
            </w:pPr>
            <w:r>
              <w:t>For inter-cell multi-TRP operation,</w:t>
            </w:r>
            <w:r>
              <w:t xml:space="preserve"> for multi-DCI PDSCH transmission, one or more TCI states can be associated with SSB with a PCI different from the serving cell PCI. The activated TCI states can be associated with at most one PCI different from the serving cell PCI at a time.</w:t>
            </w:r>
          </w:p>
          <w:bookmarkEnd w:id="3"/>
          <w:p w:rsidR="00D0136C" w:rsidRDefault="0095407C">
            <w:pPr>
              <w:snapToGrid w:val="0"/>
              <w:spacing w:after="180"/>
              <w:rPr>
                <w:rFonts w:ascii="Arial" w:eastAsia="宋体" w:hAnsi="Arial" w:cs="Arial"/>
                <w:lang w:val="en-US" w:eastAsia="zh-CN"/>
              </w:rPr>
            </w:pPr>
            <w:ins w:id="4" w:author="Riki Okawa (大川 立樹)" w:date="2023-09-19T12:58:00Z">
              <w:r>
                <w:rPr>
                  <w:rFonts w:eastAsia="MS Mincho" w:hint="eastAsia"/>
                  <w:lang w:eastAsia="ja-JP"/>
                </w:rPr>
                <w:t>F</w:t>
              </w:r>
              <w:r>
                <w:rPr>
                  <w:rFonts w:eastAsia="MS Mincho"/>
                  <w:lang w:eastAsia="ja-JP"/>
                </w:rPr>
                <w:t xml:space="preserve">or </w:t>
              </w:r>
            </w:ins>
            <w:ins w:id="5" w:author="Riki Okawa (大川 立樹)" w:date="2023-09-19T18:02:00Z">
              <w:r>
                <w:rPr>
                  <w:rFonts w:eastAsia="MS Mincho"/>
                  <w:lang w:eastAsia="ja-JP"/>
                </w:rPr>
                <w:t>inter-ce</w:t>
              </w:r>
              <w:r>
                <w:rPr>
                  <w:rFonts w:eastAsia="MS Mincho"/>
                  <w:lang w:eastAsia="ja-JP"/>
                </w:rPr>
                <w:t>ll and intra-cell</w:t>
              </w:r>
            </w:ins>
            <w:ins w:id="6" w:author="Riki Okawa (大川 立樹)" w:date="2023-09-22T14:08:00Z">
              <w:r>
                <w:rPr>
                  <w:rFonts w:eastAsia="MS Mincho"/>
                  <w:lang w:eastAsia="ja-JP"/>
                </w:rPr>
                <w:t xml:space="preserve"> multi-DCI</w:t>
              </w:r>
            </w:ins>
            <w:ins w:id="7" w:author="Riki Okawa (大川 立樹)" w:date="2023-09-19T18:03:00Z">
              <w:r>
                <w:rPr>
                  <w:rFonts w:eastAsia="MS Mincho"/>
                  <w:lang w:eastAsia="ja-JP"/>
                </w:rPr>
                <w:t xml:space="preserve"> multi-TRP operation, </w:t>
              </w:r>
            </w:ins>
            <w:ins w:id="8" w:author="Riki Okawa (大川 立樹)" w:date="2023-09-19T18:05:00Z">
              <w:r>
                <w:rPr>
                  <w:rFonts w:eastAsia="MS Mincho"/>
                  <w:lang w:eastAsia="ja-JP"/>
                </w:rPr>
                <w:t>up to two TA</w:t>
              </w:r>
            </w:ins>
            <w:ins w:id="9" w:author="Riki Okawa (大川 立樹)" w:date="2023-09-19T20:01:00Z">
              <w:r>
                <w:rPr>
                  <w:rFonts w:eastAsia="MS Mincho"/>
                  <w:lang w:eastAsia="ja-JP"/>
                </w:rPr>
                <w:t>G</w:t>
              </w:r>
            </w:ins>
            <w:ins w:id="10" w:author="Riki Okawa (大川 立樹)" w:date="2023-10-18T20:13:00Z">
              <w:r>
                <w:rPr>
                  <w:rFonts w:eastAsia="MS Mincho"/>
                  <w:lang w:eastAsia="ja-JP"/>
                </w:rPr>
                <w:t>s with associated TAG IDs</w:t>
              </w:r>
            </w:ins>
            <w:ins w:id="11" w:author="Riki Okawa (大川 立樹)" w:date="2023-09-19T18:05:00Z">
              <w:r>
                <w:rPr>
                  <w:rFonts w:eastAsia="MS Mincho"/>
                  <w:lang w:eastAsia="ja-JP"/>
                </w:rPr>
                <w:t xml:space="preserve"> can be configured</w:t>
              </w:r>
            </w:ins>
            <w:ins w:id="12" w:author="Riki Okawa (大川 立樹)" w:date="2023-09-22T14:09:00Z">
              <w:r>
                <w:rPr>
                  <w:rFonts w:eastAsia="MS Mincho"/>
                  <w:lang w:eastAsia="ja-JP"/>
                </w:rPr>
                <w:t xml:space="preserve"> per serving cell</w:t>
              </w:r>
            </w:ins>
            <w:ins w:id="13" w:author="Riki Okawa (大川 立樹)" w:date="2023-09-19T18:05:00Z">
              <w:r>
                <w:rPr>
                  <w:rFonts w:eastAsia="MS Mincho"/>
                  <w:lang w:eastAsia="ja-JP"/>
                </w:rPr>
                <w:t>.</w:t>
              </w:r>
            </w:ins>
            <w:ins w:id="14" w:author="Riki Okawa (大川 立樹)" w:date="2023-09-19T18:54:00Z">
              <w:r>
                <w:rPr>
                  <w:rFonts w:eastAsia="MS Mincho"/>
                  <w:lang w:eastAsia="ja-JP"/>
                </w:rPr>
                <w:t xml:space="preserve"> </w:t>
              </w:r>
            </w:ins>
            <w:ins w:id="15" w:author="Riki Okawa (大川 立樹)" w:date="2023-09-19T18:06:00Z">
              <w:r>
                <w:rPr>
                  <w:rFonts w:eastAsia="MS Mincho"/>
                  <w:lang w:eastAsia="ja-JP"/>
                </w:rPr>
                <w:t xml:space="preserve">Each </w:t>
              </w:r>
            </w:ins>
            <w:ins w:id="16" w:author="Riki Okawa (大川 立樹)" w:date="2023-10-18T21:23:00Z">
              <w:r>
                <w:rPr>
                  <w:rFonts w:eastAsia="MS Mincho"/>
                  <w:lang w:eastAsia="ja-JP"/>
                </w:rPr>
                <w:t xml:space="preserve">UL/Joint </w:t>
              </w:r>
            </w:ins>
            <w:ins w:id="17" w:author="Riki Okawa (大川 立樹)" w:date="2023-09-22T14:09:00Z">
              <w:r>
                <w:rPr>
                  <w:rFonts w:eastAsia="MS Mincho"/>
                  <w:lang w:eastAsia="ja-JP"/>
                </w:rPr>
                <w:t>TCI state</w:t>
              </w:r>
            </w:ins>
            <w:ins w:id="18" w:author="Riki Okawa (大川 立樹)" w:date="2023-09-19T18:06:00Z">
              <w:r>
                <w:rPr>
                  <w:rFonts w:eastAsia="MS Mincho"/>
                  <w:lang w:eastAsia="ja-JP"/>
                </w:rPr>
                <w:t xml:space="preserve"> is associated with </w:t>
              </w:r>
            </w:ins>
            <w:ins w:id="19" w:author="Riki Okawa (大川 立樹)" w:date="2023-09-19T18:58:00Z">
              <w:r>
                <w:rPr>
                  <w:rFonts w:eastAsia="MS Mincho"/>
                  <w:lang w:eastAsia="ja-JP"/>
                </w:rPr>
                <w:t>a</w:t>
              </w:r>
            </w:ins>
            <w:ins w:id="20" w:author="Riki Okawa (大川 立樹)" w:date="2023-09-19T18:53:00Z">
              <w:r>
                <w:rPr>
                  <w:rFonts w:eastAsia="MS Mincho"/>
                  <w:lang w:eastAsia="ja-JP"/>
                </w:rPr>
                <w:t xml:space="preserve"> </w:t>
              </w:r>
            </w:ins>
            <w:ins w:id="21" w:author="Riki Okawa (大川 立樹)" w:date="2023-09-22T14:10:00Z">
              <w:r>
                <w:rPr>
                  <w:rFonts w:eastAsia="MS Mincho"/>
                  <w:lang w:eastAsia="ja-JP"/>
                </w:rPr>
                <w:t>TAG ID</w:t>
              </w:r>
            </w:ins>
            <w:ins w:id="22" w:author="Riki Okawa (大川 立樹)" w:date="2023-09-19T18:56:00Z">
              <w:r>
                <w:rPr>
                  <w:rFonts w:eastAsia="MS Mincho"/>
                  <w:lang w:eastAsia="ja-JP"/>
                </w:rPr>
                <w:t xml:space="preserve"> and the UE </w:t>
              </w:r>
            </w:ins>
            <w:ins w:id="23" w:author="Riki Okawa (大川 立樹)" w:date="2023-09-22T14:10:00Z">
              <w:r>
                <w:rPr>
                  <w:rFonts w:eastAsia="MS Mincho"/>
                  <w:lang w:eastAsia="ja-JP"/>
                </w:rPr>
                <w:t>applies the</w:t>
              </w:r>
            </w:ins>
            <w:ins w:id="24" w:author="Riki Okawa (大川 立樹)" w:date="2023-09-19T20:01:00Z">
              <w:r>
                <w:rPr>
                  <w:rFonts w:eastAsia="MS Mincho"/>
                  <w:lang w:eastAsia="ja-JP"/>
                </w:rPr>
                <w:t xml:space="preserve"> timing </w:t>
              </w:r>
              <w:r>
                <w:rPr>
                  <w:rFonts w:eastAsia="MS Mincho"/>
                  <w:lang w:eastAsia="ja-JP"/>
                </w:rPr>
                <w:lastRenderedPageBreak/>
                <w:t>advance of the</w:t>
              </w:r>
            </w:ins>
            <w:ins w:id="25" w:author="Riki Okawa (大川 立樹)" w:date="2023-09-19T18:56:00Z">
              <w:r>
                <w:rPr>
                  <w:rFonts w:eastAsia="MS Mincho"/>
                  <w:lang w:eastAsia="ja-JP"/>
                </w:rPr>
                <w:t xml:space="preserve"> </w:t>
              </w:r>
            </w:ins>
            <w:ins w:id="26" w:author="Riki Okawa (大川 立樹)" w:date="2023-09-19T18:59:00Z">
              <w:r>
                <w:rPr>
                  <w:rFonts w:eastAsia="MS Mincho"/>
                  <w:lang w:eastAsia="ja-JP"/>
                </w:rPr>
                <w:t>TAG ID</w:t>
              </w:r>
            </w:ins>
            <w:ins w:id="27" w:author="Riki Okawa (大川 立樹)" w:date="2023-09-19T18:56:00Z">
              <w:r>
                <w:rPr>
                  <w:rFonts w:eastAsia="MS Mincho"/>
                  <w:lang w:eastAsia="ja-JP"/>
                </w:rPr>
                <w:t xml:space="preserve"> associated with </w:t>
              </w:r>
            </w:ins>
            <w:ins w:id="28" w:author="Riki Okawa (大川 立樹)" w:date="2023-09-19T18:57:00Z">
              <w:r>
                <w:rPr>
                  <w:rFonts w:eastAsia="MS Mincho"/>
                  <w:lang w:eastAsia="ja-JP"/>
                </w:rPr>
                <w:t>the UL/joint</w:t>
              </w:r>
              <w:r>
                <w:rPr>
                  <w:rFonts w:eastAsia="MS Mincho"/>
                  <w:lang w:eastAsia="ja-JP"/>
                </w:rPr>
                <w:t xml:space="preserve"> TCI state utilized for UL transmission</w:t>
              </w:r>
            </w:ins>
            <w:ins w:id="29" w:author="ZTE" w:date="2023-10-31T10:51:00Z">
              <w:r>
                <w:rPr>
                  <w:rFonts w:eastAsia="宋体" w:hint="eastAsia"/>
                  <w:lang w:val="en-US" w:eastAsia="zh-CN"/>
                </w:rPr>
                <w:t xml:space="preserve">, where </w:t>
              </w:r>
            </w:ins>
            <w:ins w:id="30" w:author="ZTE" w:date="2023-10-31T10:55:00Z">
              <w:r>
                <w:rPr>
                  <w:rFonts w:eastAsia="宋体" w:hint="eastAsia"/>
                  <w:lang w:val="en-US" w:eastAsia="zh-CN"/>
                </w:rPr>
                <w:t xml:space="preserve">the UE expects that the </w:t>
              </w:r>
            </w:ins>
            <w:ins w:id="31" w:author="ZTE" w:date="2023-10-31T10:52:00Z">
              <w:r>
                <w:rPr>
                  <w:rFonts w:eastAsia="MS Mincho"/>
                  <w:lang w:eastAsia="ja-JP"/>
                </w:rPr>
                <w:t>UL/Joint TCI state</w:t>
              </w:r>
              <w:r>
                <w:rPr>
                  <w:rFonts w:eastAsia="宋体" w:hint="eastAsia"/>
                  <w:lang w:val="en-US" w:eastAsia="zh-CN"/>
                </w:rPr>
                <w:t xml:space="preserve">s associated with one </w:t>
              </w:r>
              <w:r>
                <w:rPr>
                  <w:rFonts w:eastAsia="宋体" w:hint="eastAsia"/>
                  <w:i/>
                  <w:iCs/>
                  <w:lang w:val="en-US" w:eastAsia="zh-CN"/>
                </w:rPr>
                <w:t>CORESE</w:t>
              </w:r>
            </w:ins>
            <w:ins w:id="32" w:author="ZTE" w:date="2023-11-01T15:57:00Z">
              <w:r>
                <w:rPr>
                  <w:rFonts w:eastAsia="宋体" w:hint="eastAsia"/>
                  <w:i/>
                  <w:iCs/>
                  <w:lang w:val="en-US" w:eastAsia="zh-CN"/>
                </w:rPr>
                <w:t>T</w:t>
              </w:r>
            </w:ins>
            <w:ins w:id="33" w:author="ZTE" w:date="2023-10-31T10:52:00Z">
              <w:r>
                <w:rPr>
                  <w:rFonts w:eastAsia="宋体" w:hint="eastAsia"/>
                  <w:i/>
                  <w:iCs/>
                  <w:lang w:val="en-US" w:eastAsia="zh-CN"/>
                </w:rPr>
                <w:t xml:space="preserve">PoolIndex </w:t>
              </w:r>
            </w:ins>
            <w:ins w:id="34" w:author="ZTE" w:date="2023-10-31T10:53:00Z">
              <w:r>
                <w:rPr>
                  <w:rFonts w:eastAsia="宋体" w:hint="eastAsia"/>
                  <w:lang w:val="en-US" w:eastAsia="zh-CN"/>
                </w:rPr>
                <w:t>correspond to one TAG</w:t>
              </w:r>
            </w:ins>
            <w:ins w:id="35" w:author="Riki Okawa (大川 立樹)" w:date="2023-09-19T18:57:00Z">
              <w:r>
                <w:rPr>
                  <w:rFonts w:eastAsia="MS Mincho"/>
                  <w:lang w:eastAsia="ja-JP"/>
                </w:rPr>
                <w:t>.</w:t>
              </w:r>
            </w:ins>
          </w:p>
        </w:tc>
      </w:tr>
    </w:tbl>
    <w:p w:rsidR="00D0136C" w:rsidRDefault="00D0136C">
      <w:pPr>
        <w:pStyle w:val="af9"/>
        <w:snapToGrid w:val="0"/>
        <w:spacing w:after="120"/>
        <w:ind w:leftChars="0" w:left="0"/>
        <w:contextualSpacing/>
        <w:jc w:val="both"/>
        <w:rPr>
          <w:rFonts w:ascii="Arial" w:eastAsia="Malgun Gothic" w:hAnsi="Arial" w:cs="Arial"/>
          <w:lang w:eastAsia="ko-KR"/>
        </w:rPr>
      </w:pPr>
    </w:p>
    <w:p w:rsidR="00D0136C" w:rsidRDefault="00D0136C">
      <w:pPr>
        <w:pStyle w:val="af9"/>
        <w:snapToGrid w:val="0"/>
        <w:spacing w:after="120"/>
        <w:ind w:leftChars="0" w:left="0"/>
        <w:contextualSpacing/>
        <w:jc w:val="both"/>
        <w:rPr>
          <w:rFonts w:ascii="Arial" w:eastAsia="Malgun Gothic" w:hAnsi="Arial" w:cs="Arial"/>
          <w:lang w:eastAsia="ko-KR"/>
        </w:rPr>
      </w:pPr>
    </w:p>
    <w:p w:rsidR="00D0136C" w:rsidRDefault="0095407C">
      <w:pPr>
        <w:pStyle w:val="af9"/>
        <w:numPr>
          <w:ilvl w:val="0"/>
          <w:numId w:val="14"/>
        </w:numPr>
        <w:snapToGrid w:val="0"/>
        <w:spacing w:after="120"/>
        <w:ind w:leftChars="0"/>
        <w:contextualSpacing/>
        <w:jc w:val="both"/>
        <w:rPr>
          <w:rFonts w:ascii="Arial" w:eastAsia="宋体" w:hAnsi="Arial" w:cs="Arial"/>
          <w:b/>
          <w:bCs/>
          <w:lang w:val="en-US" w:eastAsia="zh-CN"/>
        </w:rPr>
      </w:pPr>
      <w:r>
        <w:rPr>
          <w:rFonts w:ascii="Arial" w:eastAsia="宋体" w:hAnsi="Arial" w:cs="Arial" w:hint="eastAsia"/>
          <w:b/>
          <w:bCs/>
          <w:lang w:val="en-US" w:eastAsia="zh-CN"/>
        </w:rPr>
        <w:t xml:space="preserve">TP#2 for </w:t>
      </w:r>
      <w:r>
        <w:rPr>
          <w:rFonts w:ascii="Arial" w:eastAsia="宋体" w:hAnsi="Arial" w:cs="Arial"/>
          <w:b/>
          <w:bCs/>
          <w:lang w:val="en-US" w:eastAsia="zh-CN"/>
        </w:rPr>
        <w:t>unified TCI framework extension for multi-TRP</w:t>
      </w:r>
    </w:p>
    <w:tbl>
      <w:tblPr>
        <w:tblStyle w:val="af2"/>
        <w:tblW w:w="0" w:type="auto"/>
        <w:tblLook w:val="04A0" w:firstRow="1" w:lastRow="0" w:firstColumn="1" w:lastColumn="0" w:noHBand="0" w:noVBand="1"/>
      </w:tblPr>
      <w:tblGrid>
        <w:gridCol w:w="9629"/>
      </w:tblGrid>
      <w:tr w:rsidR="00D0136C">
        <w:tc>
          <w:tcPr>
            <w:tcW w:w="9855" w:type="dxa"/>
          </w:tcPr>
          <w:p w:rsidR="00D0136C" w:rsidRDefault="0095407C">
            <w:pPr>
              <w:adjustRightInd w:val="0"/>
              <w:snapToGrid w:val="0"/>
              <w:spacing w:beforeLines="30" w:before="72" w:afterLines="30" w:after="72" w:line="288" w:lineRule="auto"/>
              <w:jc w:val="both"/>
              <w:rPr>
                <w:rFonts w:ascii="Arial" w:hAnsi="Arial" w:cs="Arial"/>
                <w:b/>
                <w:bCs/>
                <w:sz w:val="32"/>
                <w:szCs w:val="32"/>
              </w:rPr>
            </w:pPr>
            <w:r>
              <w:rPr>
                <w:rFonts w:ascii="Arial" w:hAnsi="Arial" w:cs="Arial"/>
                <w:bCs/>
                <w:sz w:val="32"/>
                <w:szCs w:val="32"/>
              </w:rPr>
              <w:t>6.12</w:t>
            </w:r>
            <w:r>
              <w:rPr>
                <w:rFonts w:ascii="Arial" w:eastAsia="宋体" w:hAnsi="Arial" w:cs="Arial"/>
                <w:bCs/>
                <w:sz w:val="32"/>
                <w:szCs w:val="32"/>
                <w:lang w:val="en-US" w:eastAsia="zh-CN"/>
              </w:rPr>
              <w:t xml:space="preserve">    </w:t>
            </w:r>
            <w:r>
              <w:rPr>
                <w:rFonts w:ascii="Arial" w:hAnsi="Arial" w:cs="Arial"/>
                <w:bCs/>
                <w:sz w:val="32"/>
                <w:szCs w:val="32"/>
              </w:rPr>
              <w:t xml:space="preserve">Multiple Transmit/Receive Point </w:t>
            </w:r>
            <w:r>
              <w:rPr>
                <w:rFonts w:ascii="Arial" w:hAnsi="Arial" w:cs="Arial"/>
                <w:bCs/>
                <w:sz w:val="32"/>
                <w:szCs w:val="32"/>
              </w:rPr>
              <w:t>Operation</w:t>
            </w:r>
          </w:p>
          <w:p w:rsidR="00D0136C" w:rsidRDefault="0095407C">
            <w:pPr>
              <w:snapToGrid w:val="0"/>
              <w:spacing w:after="180"/>
            </w:pPr>
            <w:r>
              <w:t>In Multiple Transmit/Receive Point (multi-TRP) operation, a serving cell can schedule the UE from two TRPs, providing better coverage, reliability and/or data rates for PDSCH, PDCCH, PUSCH, and PUCCH.</w:t>
            </w:r>
          </w:p>
          <w:p w:rsidR="00D0136C" w:rsidRDefault="0095407C">
            <w:pPr>
              <w:snapToGrid w:val="0"/>
              <w:spacing w:after="180"/>
            </w:pPr>
            <w:r>
              <w:t>There are two different operation modes to sc</w:t>
            </w:r>
            <w:r>
              <w:t>hedule multi-TRP PDSCH transmissions: single-DCI and multi-DCI. For both modes, control of uplink and downlink operation can be done by physical layer and MAC layer, within the configuration provided by the RRC layer. In single-DCI mode, the UE is schedule</w:t>
            </w:r>
            <w:r>
              <w:t>d by the same DCI for both TRPs and in multi-DCI mode, the UE is scheduled by independent DCIs from each TRP.</w:t>
            </w:r>
          </w:p>
          <w:p w:rsidR="00D0136C" w:rsidRDefault="0095407C">
            <w:pPr>
              <w:snapToGrid w:val="0"/>
              <w:spacing w:after="180"/>
            </w:pPr>
            <w:r>
              <w:t xml:space="preserve">There are two different operation modes for multi-TRP PDCCH: PDCCH repetition as in Clause 5.2.3 and SFN based PDCCH transmission. In both modes, </w:t>
            </w:r>
            <w:r>
              <w:t xml:space="preserve">the UE can receive two PDCCH transmissions, one from each TRP, carrying the same DCI. In PDCCH repetition mode, the UE can receive the two PDCCH transmissions carrying the same DCI from two linked search spaces each associated with a different CORESET. In </w:t>
            </w:r>
            <w:r>
              <w:t>SFN based PDCCH transmission mode, the UE can receive the two PDCCH transmissions carrying the same DCI from a single search space/CORESET using different TCI states.</w:t>
            </w:r>
          </w:p>
          <w:p w:rsidR="00D0136C" w:rsidRDefault="0095407C">
            <w:pPr>
              <w:snapToGrid w:val="0"/>
              <w:spacing w:after="180"/>
            </w:pPr>
            <w:r>
              <w:t>For multi-TRP PUSCH repetition, according to indications in a single DCI or in a semi-sta</w:t>
            </w:r>
            <w:r>
              <w:t>tic configured grant provided over RRC, the UE performs PUSCH transmission of the same contents toward two TRPs with corresponding beam directions associated with different spatial relations. For multi-TRP PUCCH repetition, the UE performs PUCCH transmissi</w:t>
            </w:r>
            <w:r>
              <w:t>on of the same contents toward two TRPs with corresponding beam directions associated with different spatial relations.</w:t>
            </w:r>
          </w:p>
          <w:p w:rsidR="00D0136C" w:rsidRDefault="0095407C">
            <w:pPr>
              <w:snapToGrid w:val="0"/>
              <w:spacing w:after="180"/>
            </w:pPr>
            <w:r>
              <w:t>For inter-cell multi-TRP operation, for multi-DCI PDSCH transmission, one or more TCI states can be associated with SSB with a PCI diffe</w:t>
            </w:r>
            <w:r>
              <w:t>rent from the serving cell PCI. The activated TCI states can be associated with at most one PCI different from the serving cell PCI at a time.</w:t>
            </w:r>
          </w:p>
          <w:p w:rsidR="00D0136C" w:rsidRDefault="0095407C">
            <w:pPr>
              <w:snapToGrid w:val="0"/>
              <w:spacing w:after="180" w:line="259" w:lineRule="auto"/>
              <w:rPr>
                <w:rFonts w:ascii="Times New Roman" w:eastAsia="Malgun Gothic" w:hAnsi="Times New Roman"/>
              </w:rPr>
            </w:pPr>
            <w:ins w:id="36" w:author="ZTE" w:date="2023-11-01T10:43:00Z">
              <w:r>
                <w:rPr>
                  <w:rFonts w:ascii="Times New Roman" w:eastAsia="Malgun Gothic" w:hAnsi="Times New Roman"/>
                </w:rPr>
                <w:t xml:space="preserve">For intra and inter-cell </w:t>
              </w:r>
              <w:r>
                <w:t xml:space="preserve">multi-TRP operation, multiple joint </w:t>
              </w:r>
            </w:ins>
            <w:ins w:id="37" w:author="ZTE" w:date="2023-11-01T15:59:00Z">
              <w:r>
                <w:t xml:space="preserve">TCI state(s) </w:t>
              </w:r>
            </w:ins>
            <w:ins w:id="38" w:author="ZTE" w:date="2023-11-01T10:43:00Z">
              <w:r>
                <w:t xml:space="preserve">or </w:t>
              </w:r>
            </w:ins>
            <w:ins w:id="39" w:author="ZTE" w:date="2023-11-01T15:59:00Z">
              <w:r>
                <w:t>DL/</w:t>
              </w:r>
            </w:ins>
            <w:ins w:id="40" w:author="ZTE" w:date="2023-11-01T10:43:00Z">
              <w:r>
                <w:t xml:space="preserve">UL TCI state(s) can be indicated </w:t>
              </w:r>
              <w:r>
                <w:t>for both DL/UL channel(s)/RS(s) toward respective TRPs by unified TCI framework.</w:t>
              </w:r>
            </w:ins>
          </w:p>
        </w:tc>
      </w:tr>
    </w:tbl>
    <w:p w:rsidR="00D0136C" w:rsidRDefault="00D0136C">
      <w:pPr>
        <w:pStyle w:val="af9"/>
        <w:snapToGrid w:val="0"/>
        <w:spacing w:after="120"/>
        <w:ind w:leftChars="0" w:left="0"/>
        <w:contextualSpacing/>
        <w:jc w:val="both"/>
        <w:rPr>
          <w:rFonts w:ascii="Arial" w:eastAsia="Malgun Gothic" w:hAnsi="Arial" w:cs="Arial"/>
          <w:lang w:eastAsia="ko-KR"/>
        </w:rPr>
      </w:pPr>
    </w:p>
    <w:p w:rsidR="00D0136C" w:rsidRDefault="00D0136C">
      <w:pPr>
        <w:pStyle w:val="af9"/>
        <w:snapToGrid w:val="0"/>
        <w:spacing w:after="120"/>
        <w:ind w:leftChars="0" w:left="0"/>
        <w:contextualSpacing/>
        <w:jc w:val="both"/>
        <w:rPr>
          <w:rFonts w:ascii="Arial" w:eastAsia="Malgun Gothic" w:hAnsi="Arial" w:cs="Arial"/>
          <w:lang w:val="en-US" w:eastAsia="ko-KR"/>
        </w:rPr>
      </w:pPr>
    </w:p>
    <w:p w:rsidR="00D0136C" w:rsidRDefault="00D0136C">
      <w:pPr>
        <w:pStyle w:val="af9"/>
        <w:snapToGrid w:val="0"/>
        <w:spacing w:after="120"/>
        <w:ind w:leftChars="0" w:left="0"/>
        <w:contextualSpacing/>
        <w:jc w:val="both"/>
        <w:rPr>
          <w:rFonts w:ascii="Arial" w:eastAsia="Malgun Gothic" w:hAnsi="Arial" w:cs="Arial"/>
          <w:lang w:eastAsia="ko-KR"/>
        </w:rPr>
      </w:pPr>
    </w:p>
    <w:p w:rsidR="00D0136C" w:rsidRDefault="0095407C">
      <w:pPr>
        <w:pStyle w:val="af9"/>
        <w:numPr>
          <w:ilvl w:val="0"/>
          <w:numId w:val="14"/>
        </w:numPr>
        <w:snapToGrid w:val="0"/>
        <w:spacing w:after="120"/>
        <w:ind w:leftChars="0"/>
        <w:contextualSpacing/>
        <w:jc w:val="both"/>
        <w:rPr>
          <w:rFonts w:ascii="Arial" w:eastAsia="宋体" w:hAnsi="Arial" w:cs="Arial"/>
          <w:b/>
          <w:bCs/>
          <w:lang w:val="en-US" w:eastAsia="zh-CN"/>
        </w:rPr>
      </w:pPr>
      <w:r>
        <w:rPr>
          <w:rFonts w:ascii="Arial" w:eastAsia="宋体" w:hAnsi="Arial" w:cs="Arial" w:hint="eastAsia"/>
          <w:b/>
          <w:bCs/>
          <w:lang w:val="en-US" w:eastAsia="zh-CN"/>
        </w:rPr>
        <w:t>TP#3 for i</w:t>
      </w:r>
      <w:r>
        <w:rPr>
          <w:rFonts w:ascii="Arial" w:eastAsia="宋体" w:hAnsi="Arial" w:cs="Arial" w:hint="eastAsia"/>
          <w:b/>
          <w:bCs/>
          <w:lang w:val="en-US" w:eastAsia="ja-JP"/>
        </w:rPr>
        <w:t>ncreased number of orthogonal DMRS ports</w:t>
      </w:r>
    </w:p>
    <w:tbl>
      <w:tblPr>
        <w:tblStyle w:val="af2"/>
        <w:tblW w:w="0" w:type="auto"/>
        <w:tblLook w:val="04A0" w:firstRow="1" w:lastRow="0" w:firstColumn="1" w:lastColumn="0" w:noHBand="0" w:noVBand="1"/>
      </w:tblPr>
      <w:tblGrid>
        <w:gridCol w:w="9629"/>
      </w:tblGrid>
      <w:tr w:rsidR="00D0136C">
        <w:tc>
          <w:tcPr>
            <w:tcW w:w="9855" w:type="dxa"/>
          </w:tcPr>
          <w:p w:rsidR="00D0136C" w:rsidRDefault="0095407C">
            <w:pPr>
              <w:adjustRightInd w:val="0"/>
              <w:snapToGrid w:val="0"/>
              <w:spacing w:beforeLines="30" w:before="72" w:afterLines="30" w:after="72" w:line="288" w:lineRule="auto"/>
              <w:jc w:val="both"/>
              <w:rPr>
                <w:rFonts w:ascii="Arial" w:hAnsi="Arial" w:cs="Arial"/>
                <w:b/>
                <w:bCs/>
                <w:sz w:val="24"/>
              </w:rPr>
            </w:pPr>
            <w:bookmarkStart w:id="41" w:name="_Toc139017971"/>
            <w:bookmarkStart w:id="42" w:name="_Toc52551241"/>
            <w:bookmarkStart w:id="43" w:name="_Toc29375985"/>
            <w:bookmarkStart w:id="44" w:name="_Toc51971258"/>
            <w:bookmarkStart w:id="45" w:name="_Toc46501910"/>
            <w:bookmarkStart w:id="46" w:name="_Toc37231855"/>
            <w:bookmarkStart w:id="47" w:name="_Toc20387906"/>
            <w:r>
              <w:rPr>
                <w:rFonts w:ascii="Arial" w:eastAsia="Malgun Gothic" w:hAnsi="Arial" w:cs="Arial"/>
                <w:bCs/>
                <w:sz w:val="24"/>
              </w:rPr>
              <w:t>5.2.1</w:t>
            </w:r>
            <w:r>
              <w:rPr>
                <w:rFonts w:ascii="Arial" w:eastAsia="Malgun Gothic" w:hAnsi="Arial" w:cs="Arial"/>
                <w:bCs/>
                <w:sz w:val="24"/>
                <w:lang w:val="en-US" w:eastAsia="zh-CN"/>
              </w:rPr>
              <w:t xml:space="preserve">    </w:t>
            </w:r>
            <w:r>
              <w:rPr>
                <w:rFonts w:ascii="Arial" w:eastAsia="Malgun Gothic" w:hAnsi="Arial" w:cs="Arial"/>
                <w:bCs/>
                <w:sz w:val="24"/>
              </w:rPr>
              <w:t>Downlink transmission scheme</w:t>
            </w:r>
            <w:bookmarkEnd w:id="41"/>
            <w:bookmarkEnd w:id="42"/>
            <w:bookmarkEnd w:id="43"/>
            <w:bookmarkEnd w:id="44"/>
            <w:bookmarkEnd w:id="45"/>
            <w:bookmarkEnd w:id="46"/>
            <w:bookmarkEnd w:id="47"/>
          </w:p>
          <w:p w:rsidR="00D0136C" w:rsidRDefault="0095407C">
            <w:pPr>
              <w:snapToGrid w:val="0"/>
              <w:spacing w:after="180"/>
            </w:pPr>
            <w:r>
              <w:t xml:space="preserve">A closed loop Demodulation Reference Signal (DMRS) based spatial multiplexing is supported for Physical Downlink Shared Channel (PDSCH). Up to 8 and 12 orthogonal DL DMRS ports are supported for type 1 and type 2 DMRS respectively. </w:t>
            </w:r>
            <w:ins w:id="48" w:author="ZTE" w:date="2023-10-31T11:27:00Z">
              <w:r>
                <w:t xml:space="preserve">Up to </w:t>
              </w:r>
              <w:r>
                <w:rPr>
                  <w:rFonts w:eastAsia="宋体" w:hint="eastAsia"/>
                  <w:lang w:val="en-US" w:eastAsia="zh-CN"/>
                </w:rPr>
                <w:t>16</w:t>
              </w:r>
              <w:r>
                <w:t xml:space="preserve"> and </w:t>
              </w:r>
              <w:r>
                <w:rPr>
                  <w:rFonts w:eastAsia="宋体" w:hint="eastAsia"/>
                  <w:lang w:val="en-US" w:eastAsia="zh-CN"/>
                </w:rPr>
                <w:t>24</w:t>
              </w:r>
              <w:r>
                <w:t xml:space="preserve"> orthogon</w:t>
              </w:r>
              <w:r>
                <w:t xml:space="preserve">al DL DMRS ports are supported for </w:t>
              </w:r>
              <w:r>
                <w:rPr>
                  <w:rFonts w:eastAsia="宋体" w:hint="eastAsia"/>
                  <w:lang w:val="en-US" w:eastAsia="zh-CN"/>
                </w:rPr>
                <w:t xml:space="preserve">enhanced </w:t>
              </w:r>
              <w:r>
                <w:t xml:space="preserve">type 1 and </w:t>
              </w:r>
              <w:r>
                <w:rPr>
                  <w:rFonts w:eastAsia="宋体" w:hint="eastAsia"/>
                  <w:lang w:val="en-US" w:eastAsia="zh-CN"/>
                </w:rPr>
                <w:t xml:space="preserve">enhanced </w:t>
              </w:r>
              <w:r>
                <w:t xml:space="preserve">type 2 DMRS respectively. </w:t>
              </w:r>
            </w:ins>
            <w:r>
              <w:t>Up to 8 orthogonal DL DMRS ports per UE are supported for SU-MIMO and up to 4 orthogonal DL DMRS ports per UE are supported for MU-MIMO. The number of SU-MIMO code wo</w:t>
            </w:r>
            <w:r>
              <w:t>rds is one for 1-4 layer transmissions and two for 5-8 layer transmissions.</w:t>
            </w:r>
          </w:p>
          <w:p w:rsidR="00D0136C" w:rsidRDefault="0095407C">
            <w:pPr>
              <w:snapToGrid w:val="0"/>
              <w:spacing w:after="180"/>
            </w:pPr>
            <w:r>
              <w:t>The DMRS and corresponding PDSCH are transmitted using the same precoding matrix and the UE does not need to know the precoding matrix to demodulate the transmission. The transmitt</w:t>
            </w:r>
            <w:r>
              <w:t>er may use different precoder matrix for different parts of the transmission bandwidth, resulting in frequency selective precoding. The UE may also assume that the same precoding matrix is used across a set of Physical Resource Blocks (PRBs) denoted Precod</w:t>
            </w:r>
            <w:r>
              <w:t>ing Resource Block Group (PRG).</w:t>
            </w:r>
          </w:p>
          <w:p w:rsidR="00D0136C" w:rsidRDefault="0095407C">
            <w:pPr>
              <w:snapToGrid w:val="0"/>
              <w:spacing w:after="180"/>
            </w:pPr>
            <w:r>
              <w:t>Transmission durations from 2 to 14 symbols in a slot is supported.</w:t>
            </w:r>
          </w:p>
          <w:p w:rsidR="00D0136C" w:rsidRDefault="0095407C">
            <w:pPr>
              <w:snapToGrid w:val="0"/>
              <w:spacing w:after="180"/>
            </w:pPr>
            <w:r>
              <w:t>Aggregation of multiple slots with Transport Block (TB) repetition is supported.</w:t>
            </w:r>
          </w:p>
          <w:p w:rsidR="00D0136C" w:rsidRDefault="0095407C">
            <w:pPr>
              <w:snapToGrid w:val="0"/>
              <w:spacing w:after="180"/>
              <w:jc w:val="center"/>
              <w:rPr>
                <w:rFonts w:eastAsia="宋体"/>
                <w:b/>
                <w:bCs/>
                <w:color w:val="FF0000"/>
                <w:lang w:val="en-US" w:eastAsia="zh-CN"/>
              </w:rPr>
            </w:pPr>
            <w:r>
              <w:rPr>
                <w:rFonts w:eastAsia="宋体" w:hint="eastAsia"/>
                <w:b/>
                <w:bCs/>
                <w:color w:val="FF0000"/>
                <w:lang w:val="en-US" w:eastAsia="zh-CN"/>
              </w:rPr>
              <w:t>&lt;Unchanged parts are omitted&gt;</w:t>
            </w:r>
          </w:p>
          <w:p w:rsidR="00D0136C" w:rsidRDefault="0095407C">
            <w:pPr>
              <w:pStyle w:val="3"/>
              <w:snapToGrid w:val="0"/>
              <w:rPr>
                <w:b w:val="0"/>
                <w:bCs/>
              </w:rPr>
            </w:pPr>
            <w:bookmarkStart w:id="49" w:name="_Toc20387917"/>
            <w:bookmarkStart w:id="50" w:name="_Toc46501922"/>
            <w:bookmarkStart w:id="51" w:name="_Toc29375996"/>
            <w:bookmarkStart w:id="52" w:name="_Toc37231867"/>
            <w:bookmarkStart w:id="53" w:name="_Toc51971270"/>
            <w:bookmarkStart w:id="54" w:name="_Toc52551253"/>
            <w:bookmarkStart w:id="55" w:name="_Toc139017983"/>
            <w:r>
              <w:rPr>
                <w:rFonts w:eastAsia="Malgun Gothic"/>
                <w:b w:val="0"/>
                <w:bCs/>
              </w:rPr>
              <w:lastRenderedPageBreak/>
              <w:t>5.3.1</w:t>
            </w:r>
            <w:r>
              <w:rPr>
                <w:rFonts w:eastAsia="Malgun Gothic" w:hint="eastAsia"/>
                <w:b w:val="0"/>
                <w:bCs/>
                <w:lang w:val="en-US" w:eastAsia="zh-CN"/>
              </w:rPr>
              <w:t xml:space="preserve">    </w:t>
            </w:r>
            <w:r>
              <w:rPr>
                <w:rFonts w:eastAsia="Malgun Gothic"/>
                <w:b w:val="0"/>
                <w:bCs/>
              </w:rPr>
              <w:t>Uplink transmission scheme</w:t>
            </w:r>
            <w:bookmarkEnd w:id="49"/>
            <w:bookmarkEnd w:id="50"/>
            <w:bookmarkEnd w:id="51"/>
            <w:bookmarkEnd w:id="52"/>
            <w:bookmarkEnd w:id="53"/>
            <w:bookmarkEnd w:id="54"/>
            <w:bookmarkEnd w:id="55"/>
          </w:p>
          <w:p w:rsidR="00D0136C" w:rsidRDefault="0095407C">
            <w:pPr>
              <w:snapToGrid w:val="0"/>
              <w:spacing w:after="180"/>
            </w:pPr>
            <w:r>
              <w:rPr>
                <w:rFonts w:ascii="Times New Roman" w:hAnsi="Times New Roman"/>
              </w:rPr>
              <w:t xml:space="preserve">Two </w:t>
            </w:r>
            <w:r>
              <w:rPr>
                <w:rFonts w:ascii="Times New Roman" w:hAnsi="Times New Roman"/>
              </w:rPr>
              <w:t>transmission schemes are supported for PUSCH: codebook based transmission and non-codebook based transmission.</w:t>
            </w:r>
          </w:p>
          <w:p w:rsidR="00D0136C" w:rsidRDefault="0095407C">
            <w:pPr>
              <w:snapToGrid w:val="0"/>
              <w:spacing w:after="180"/>
            </w:pPr>
            <w:r>
              <w:rPr>
                <w:rFonts w:ascii="Times New Roman" w:hAnsi="Times New Roman"/>
              </w:rPr>
              <w:t>For codebook based transmission, the gNB provides the UE with a transmit precoding matrix indication in the DCI. The UE uses the indication to se</w:t>
            </w:r>
            <w:r>
              <w:rPr>
                <w:rFonts w:ascii="Times New Roman" w:hAnsi="Times New Roman"/>
              </w:rPr>
              <w:t>lect the PUSCH transmit precoder from the codebook. For non-codebook based transmission, the UE determines its PUSCH precoder based on wideband SRI field from the DCI.</w:t>
            </w:r>
          </w:p>
          <w:p w:rsidR="00D0136C" w:rsidRDefault="0095407C">
            <w:pPr>
              <w:snapToGrid w:val="0"/>
              <w:spacing w:after="180"/>
            </w:pPr>
            <w:r>
              <w:rPr>
                <w:rFonts w:ascii="Times New Roman" w:hAnsi="Times New Roman"/>
              </w:rPr>
              <w:t xml:space="preserve">A closed loop DMRS based spatial multiplexing is supported for PUSCH. </w:t>
            </w:r>
            <w:ins w:id="56" w:author="ZTE" w:date="2023-10-31T11:30:00Z">
              <w:r>
                <w:t xml:space="preserve">Up to 8 and 12 orthogonal </w:t>
              </w:r>
              <w:r>
                <w:rPr>
                  <w:rFonts w:eastAsia="宋体" w:hint="eastAsia"/>
                  <w:lang w:val="en-US" w:eastAsia="zh-CN"/>
                </w:rPr>
                <w:t xml:space="preserve">UL </w:t>
              </w:r>
              <w:r>
                <w:t xml:space="preserve">DMRS ports are supported for type 1 and type 2 DMRS respectively. Up to </w:t>
              </w:r>
              <w:r>
                <w:rPr>
                  <w:rFonts w:eastAsia="宋体" w:hint="eastAsia"/>
                  <w:lang w:val="en-US" w:eastAsia="zh-CN"/>
                </w:rPr>
                <w:t>16</w:t>
              </w:r>
              <w:r>
                <w:t xml:space="preserve"> and </w:t>
              </w:r>
              <w:r>
                <w:rPr>
                  <w:rFonts w:eastAsia="宋体" w:hint="eastAsia"/>
                  <w:lang w:val="en-US" w:eastAsia="zh-CN"/>
                </w:rPr>
                <w:t>24</w:t>
              </w:r>
              <w:r>
                <w:t xml:space="preserve"> orthogonal </w:t>
              </w:r>
              <w:r>
                <w:rPr>
                  <w:rFonts w:eastAsia="宋体" w:hint="eastAsia"/>
                  <w:lang w:val="en-US" w:eastAsia="zh-CN"/>
                </w:rPr>
                <w:t xml:space="preserve">UL </w:t>
              </w:r>
              <w:r>
                <w:t xml:space="preserve">DMRS ports are supported for </w:t>
              </w:r>
              <w:r>
                <w:rPr>
                  <w:rFonts w:eastAsia="宋体" w:hint="eastAsia"/>
                  <w:lang w:val="en-US" w:eastAsia="zh-CN"/>
                </w:rPr>
                <w:t xml:space="preserve">enhanced </w:t>
              </w:r>
              <w:r>
                <w:t xml:space="preserve">type 1 and </w:t>
              </w:r>
              <w:r>
                <w:rPr>
                  <w:rFonts w:eastAsia="宋体" w:hint="eastAsia"/>
                  <w:lang w:val="en-US" w:eastAsia="zh-CN"/>
                </w:rPr>
                <w:t xml:space="preserve">enhanced </w:t>
              </w:r>
              <w:r>
                <w:t xml:space="preserve">type 2 DMRS respectively. </w:t>
              </w:r>
            </w:ins>
            <w:r>
              <w:rPr>
                <w:rFonts w:ascii="Times New Roman" w:hAnsi="Times New Roman"/>
              </w:rPr>
              <w:t>For a given UE, up to 4 layer transmissions are</w:t>
            </w:r>
            <w:r>
              <w:rPr>
                <w:rFonts w:ascii="Times New Roman" w:hAnsi="Times New Roman"/>
              </w:rPr>
              <w:t xml:space="preserve"> supported. The number of code words is one. When transform precoding is used, only a single MIMO layer transmission is supported.</w:t>
            </w:r>
          </w:p>
          <w:p w:rsidR="00D0136C" w:rsidRDefault="0095407C">
            <w:pPr>
              <w:snapToGrid w:val="0"/>
              <w:spacing w:after="180"/>
            </w:pPr>
            <w:r>
              <w:rPr>
                <w:rFonts w:ascii="Times New Roman" w:hAnsi="Times New Roman"/>
              </w:rPr>
              <w:t>Transmission durations from 1 to 14 symbols in a slot is supported.</w:t>
            </w:r>
          </w:p>
          <w:p w:rsidR="00D0136C" w:rsidRDefault="0095407C">
            <w:pPr>
              <w:snapToGrid w:val="0"/>
              <w:spacing w:after="180"/>
            </w:pPr>
            <w:r>
              <w:rPr>
                <w:rFonts w:ascii="Times New Roman" w:hAnsi="Times New Roman"/>
              </w:rPr>
              <w:t>Aggregation of multiple slots with TB repetition is suppo</w:t>
            </w:r>
            <w:r>
              <w:rPr>
                <w:rFonts w:ascii="Times New Roman" w:hAnsi="Times New Roman"/>
              </w:rPr>
              <w:t>rted.</w:t>
            </w:r>
          </w:p>
          <w:p w:rsidR="00D0136C" w:rsidRDefault="0095407C">
            <w:pPr>
              <w:snapToGrid w:val="0"/>
              <w:spacing w:after="180"/>
            </w:pPr>
            <w:r>
              <w:rPr>
                <w:rFonts w:ascii="Times New Roman" w:hAnsi="Times New Roman"/>
              </w:rPr>
              <w:t>Two types of frequency hopping are supported, intra-slot frequency hopping, and in case of slot aggregation, inter-slot frequency hopping. Intra-slot and inter-slot frequency hopping are not supported when PRB interlace uplink transmission waveform i</w:t>
            </w:r>
            <w:r>
              <w:rPr>
                <w:rFonts w:ascii="Times New Roman" w:hAnsi="Times New Roman"/>
              </w:rPr>
              <w:t>s used.</w:t>
            </w:r>
          </w:p>
          <w:p w:rsidR="00D0136C" w:rsidRDefault="0095407C">
            <w:pPr>
              <w:snapToGrid w:val="0"/>
              <w:spacing w:after="180"/>
            </w:pPr>
            <w:r>
              <w:rPr>
                <w:rFonts w:ascii="Times New Roman" w:hAnsi="Times New Roman"/>
              </w:rPr>
              <w:t>PUSCH may be scheduled with DCI on PDCCH, or a semi-static configured grant may be provided over RRC, where two types of operation are supported:</w:t>
            </w:r>
          </w:p>
          <w:p w:rsidR="00D0136C" w:rsidRDefault="0095407C">
            <w:pPr>
              <w:pStyle w:val="B1"/>
              <w:snapToGrid w:val="0"/>
              <w:spacing w:after="180"/>
              <w:rPr>
                <w:rFonts w:ascii="Times New Roman" w:hAnsi="Times New Roman"/>
              </w:rPr>
            </w:pPr>
            <w:r>
              <w:rPr>
                <w:rFonts w:ascii="Times New Roman" w:hAnsi="Times New Roman"/>
              </w:rPr>
              <w:t>-</w:t>
            </w:r>
            <w:r>
              <w:rPr>
                <w:rFonts w:ascii="Times New Roman" w:hAnsi="Times New Roman"/>
              </w:rPr>
              <w:tab/>
              <w:t>The first PUSCH is triggered with a DCI, with subsequent PUSCH transmissions following the RRC confi</w:t>
            </w:r>
            <w:r>
              <w:rPr>
                <w:rFonts w:ascii="Times New Roman" w:hAnsi="Times New Roman"/>
              </w:rPr>
              <w:t>guration and scheduling received on the DCI, or</w:t>
            </w:r>
          </w:p>
          <w:p w:rsidR="00D0136C" w:rsidRDefault="0095407C">
            <w:pPr>
              <w:pStyle w:val="B1"/>
              <w:snapToGrid w:val="0"/>
              <w:spacing w:after="180"/>
              <w:rPr>
                <w:lang w:val="en-US" w:eastAsia="zh-CN"/>
              </w:rPr>
            </w:pPr>
            <w:r>
              <w:rPr>
                <w:rFonts w:ascii="Times New Roman" w:hAnsi="Times New Roman"/>
              </w:rPr>
              <w:t>-</w:t>
            </w:r>
            <w:r>
              <w:rPr>
                <w:rFonts w:ascii="Times New Roman" w:hAnsi="Times New Roman"/>
              </w:rPr>
              <w:tab/>
              <w:t>The PUSCH is triggered by data arrival to the UE's transmit buffer and the PUSCH transmissions follow the RRC configuration.</w:t>
            </w:r>
          </w:p>
        </w:tc>
      </w:tr>
    </w:tbl>
    <w:p w:rsidR="00D0136C" w:rsidRDefault="00D0136C">
      <w:pPr>
        <w:pStyle w:val="af9"/>
        <w:snapToGrid w:val="0"/>
        <w:spacing w:after="120"/>
        <w:ind w:leftChars="0" w:left="0"/>
        <w:contextualSpacing/>
        <w:jc w:val="both"/>
        <w:rPr>
          <w:rFonts w:ascii="Arial" w:eastAsia="Malgun Gothic" w:hAnsi="Arial" w:cs="Arial"/>
          <w:lang w:eastAsia="ko-KR"/>
        </w:rPr>
      </w:pPr>
    </w:p>
    <w:p w:rsidR="00D0136C" w:rsidRDefault="00D0136C">
      <w:pPr>
        <w:pStyle w:val="af9"/>
        <w:snapToGrid w:val="0"/>
        <w:spacing w:after="120"/>
        <w:ind w:leftChars="0" w:left="0"/>
        <w:contextualSpacing/>
        <w:jc w:val="both"/>
        <w:rPr>
          <w:rFonts w:ascii="Arial" w:eastAsia="Malgun Gothic" w:hAnsi="Arial" w:cs="Arial"/>
          <w:lang w:eastAsia="ko-KR"/>
        </w:rPr>
      </w:pPr>
    </w:p>
    <w:p w:rsidR="00D0136C" w:rsidRDefault="0095407C">
      <w:pPr>
        <w:pStyle w:val="af9"/>
        <w:numPr>
          <w:ilvl w:val="0"/>
          <w:numId w:val="14"/>
        </w:numPr>
        <w:snapToGrid w:val="0"/>
        <w:spacing w:after="120"/>
        <w:ind w:leftChars="0"/>
        <w:contextualSpacing/>
        <w:jc w:val="both"/>
        <w:rPr>
          <w:rFonts w:ascii="Arial" w:eastAsia="宋体" w:hAnsi="Arial" w:cs="Arial"/>
          <w:b/>
          <w:bCs/>
          <w:lang w:val="en-US" w:eastAsia="zh-CN"/>
        </w:rPr>
      </w:pPr>
      <w:r>
        <w:rPr>
          <w:rFonts w:ascii="Arial" w:eastAsia="宋体" w:hAnsi="Arial" w:cs="Arial" w:hint="eastAsia"/>
          <w:b/>
          <w:bCs/>
          <w:lang w:val="en-US" w:eastAsia="zh-CN"/>
        </w:rPr>
        <w:t xml:space="preserve">TP#4 for </w:t>
      </w:r>
      <w:r>
        <w:rPr>
          <w:rFonts w:ascii="Arial" w:eastAsia="宋体" w:hAnsi="Arial" w:cs="Arial" w:hint="eastAsia"/>
          <w:b/>
          <w:bCs/>
          <w:lang w:val="en-US" w:eastAsia="ja-JP"/>
        </w:rPr>
        <w:t>UL precoding indication for multi-panel transmission</w:t>
      </w:r>
    </w:p>
    <w:tbl>
      <w:tblPr>
        <w:tblStyle w:val="af2"/>
        <w:tblW w:w="0" w:type="auto"/>
        <w:tblLook w:val="04A0" w:firstRow="1" w:lastRow="0" w:firstColumn="1" w:lastColumn="0" w:noHBand="0" w:noVBand="1"/>
      </w:tblPr>
      <w:tblGrid>
        <w:gridCol w:w="9629"/>
      </w:tblGrid>
      <w:tr w:rsidR="00D0136C">
        <w:tc>
          <w:tcPr>
            <w:tcW w:w="9855" w:type="dxa"/>
          </w:tcPr>
          <w:p w:rsidR="00D0136C" w:rsidRDefault="0095407C">
            <w:pPr>
              <w:adjustRightInd w:val="0"/>
              <w:snapToGrid w:val="0"/>
              <w:spacing w:beforeLines="30" w:before="72" w:afterLines="30" w:after="72" w:line="288" w:lineRule="auto"/>
              <w:jc w:val="both"/>
              <w:rPr>
                <w:rFonts w:ascii="Arial" w:hAnsi="Arial" w:cs="Arial"/>
                <w:b/>
                <w:bCs/>
                <w:sz w:val="32"/>
                <w:szCs w:val="32"/>
              </w:rPr>
            </w:pPr>
            <w:r>
              <w:rPr>
                <w:rFonts w:ascii="Arial" w:hAnsi="Arial" w:cs="Arial"/>
                <w:bCs/>
                <w:sz w:val="32"/>
                <w:szCs w:val="32"/>
              </w:rPr>
              <w:t>6.12</w:t>
            </w:r>
            <w:r>
              <w:rPr>
                <w:rFonts w:ascii="Arial" w:eastAsia="宋体" w:hAnsi="Arial" w:cs="Arial"/>
                <w:bCs/>
                <w:sz w:val="32"/>
                <w:szCs w:val="32"/>
                <w:lang w:val="en-US" w:eastAsia="zh-CN"/>
              </w:rPr>
              <w:t xml:space="preserve">    </w:t>
            </w:r>
            <w:r>
              <w:rPr>
                <w:rFonts w:ascii="Arial" w:hAnsi="Arial" w:cs="Arial"/>
                <w:bCs/>
                <w:sz w:val="32"/>
                <w:szCs w:val="32"/>
              </w:rPr>
              <w:t>Multiple</w:t>
            </w:r>
            <w:r>
              <w:rPr>
                <w:rFonts w:ascii="Arial" w:hAnsi="Arial" w:cs="Arial"/>
                <w:bCs/>
                <w:sz w:val="32"/>
                <w:szCs w:val="32"/>
              </w:rPr>
              <w:t xml:space="preserve"> Transmit/Receive Point Operation</w:t>
            </w:r>
          </w:p>
          <w:p w:rsidR="00D0136C" w:rsidRDefault="0095407C">
            <w:pPr>
              <w:snapToGrid w:val="0"/>
              <w:spacing w:after="180"/>
            </w:pPr>
            <w:r>
              <w:t>In Multiple Transmit/Receive Point (multi-TRP) operation, a serving cell can schedule the UE from two TRPs, providing better coverage, reliability and/or data rates for PDSCH, PDCCH, PUSCH, and PUCCH.</w:t>
            </w:r>
          </w:p>
          <w:p w:rsidR="00D0136C" w:rsidRDefault="0095407C">
            <w:pPr>
              <w:snapToGrid w:val="0"/>
              <w:spacing w:after="180"/>
            </w:pPr>
            <w:r>
              <w:t>There are two differe</w:t>
            </w:r>
            <w:r>
              <w:t xml:space="preserve">nt operation modes to schedule multi-TRP PDSCH transmissions: single-DCI and multi-DCI. For both modes, control of uplink and downlink operation can be done by physical layer and MAC layer, within the configuration provided by the RRC layer. In single-DCI </w:t>
            </w:r>
            <w:r>
              <w:t>mode, the UE is scheduled by the same DCI for both TRPs and in multi-DCI mode, the UE is scheduled by independent DCIs from each TRP.</w:t>
            </w:r>
          </w:p>
          <w:p w:rsidR="00D0136C" w:rsidRDefault="0095407C">
            <w:pPr>
              <w:snapToGrid w:val="0"/>
              <w:spacing w:after="180"/>
            </w:pPr>
            <w:r>
              <w:t>There are two different operation modes for multi-TRP PDCCH: PDCCH repetition as in Clause 5.2.3 and SFN based PDCCH trans</w:t>
            </w:r>
            <w:r>
              <w:t xml:space="preserve">mission. In both modes, the UE can receive two PDCCH transmissions, one from each TRP, carrying the same DCI. In PDCCH repetition mode, the UE can receive the two PDCCH transmissions carrying the same DCI from two linked search spaces each associated with </w:t>
            </w:r>
            <w:r>
              <w:t>a different CORESET. In SFN based PDCCH transmission mode, the UE can receive the two PDCCH transmissions carrying the same DCI from a single search space/CORESET using different TCI states.</w:t>
            </w:r>
          </w:p>
          <w:p w:rsidR="00D0136C" w:rsidRDefault="0095407C">
            <w:pPr>
              <w:snapToGrid w:val="0"/>
              <w:spacing w:after="180"/>
            </w:pPr>
            <w:r>
              <w:t>For multi-TRP PUSCH repetition, according to indications in a sin</w:t>
            </w:r>
            <w:r>
              <w:t>gle DCI or in a semi-static configured grant provided over RRC, the UE performs PUSCH transmission of the same contents toward two TRPs with corresponding beam directions associated with different spatial relations. For multi-TRP PUCCH repetition, the UE p</w:t>
            </w:r>
            <w:r>
              <w:t>erforms PUCCH transmission of the same contents toward two TRPs with corresponding beam directions associated with different spatial relations.</w:t>
            </w:r>
          </w:p>
          <w:p w:rsidR="00D0136C" w:rsidRDefault="0095407C">
            <w:pPr>
              <w:snapToGrid w:val="0"/>
              <w:spacing w:after="180"/>
            </w:pPr>
            <w:r>
              <w:t>For inter-cell multi-TRP operation, for multi-DCI PDSCH transmission, one or more TCI states can be associated w</w:t>
            </w:r>
            <w:r>
              <w:t>ith SSB with a PCI different from the serving cell PCI. The activated TCI states can be associated with at most one PCI different from the serving cell PCI at a time.</w:t>
            </w:r>
          </w:p>
          <w:p w:rsidR="00D0136C" w:rsidRDefault="0095407C">
            <w:pPr>
              <w:snapToGrid w:val="0"/>
              <w:spacing w:after="180"/>
              <w:rPr>
                <w:ins w:id="57" w:author="ZTE" w:date="2023-10-31T11:37:00Z"/>
                <w:rFonts w:eastAsia="MS Mincho"/>
                <w:lang w:eastAsia="ja-JP"/>
              </w:rPr>
            </w:pPr>
            <w:ins w:id="58" w:author="Riki Okawa (大川 立樹)" w:date="2023-09-19T12:58:00Z">
              <w:r>
                <w:rPr>
                  <w:rFonts w:eastAsia="MS Mincho" w:hint="eastAsia"/>
                  <w:lang w:eastAsia="ja-JP"/>
                </w:rPr>
                <w:lastRenderedPageBreak/>
                <w:t>F</w:t>
              </w:r>
              <w:r>
                <w:rPr>
                  <w:rFonts w:eastAsia="MS Mincho"/>
                  <w:lang w:eastAsia="ja-JP"/>
                </w:rPr>
                <w:t xml:space="preserve">or </w:t>
              </w:r>
            </w:ins>
            <w:ins w:id="59" w:author="Riki Okawa (大川 立樹)" w:date="2023-09-19T18:02:00Z">
              <w:r>
                <w:rPr>
                  <w:rFonts w:eastAsia="MS Mincho"/>
                  <w:lang w:eastAsia="ja-JP"/>
                </w:rPr>
                <w:t>inter-cell and intra-cell</w:t>
              </w:r>
            </w:ins>
            <w:ins w:id="60" w:author="Riki Okawa (大川 立樹)" w:date="2023-09-22T14:08:00Z">
              <w:r>
                <w:rPr>
                  <w:rFonts w:eastAsia="MS Mincho"/>
                  <w:lang w:eastAsia="ja-JP"/>
                </w:rPr>
                <w:t xml:space="preserve"> multi-DCI</w:t>
              </w:r>
            </w:ins>
            <w:ins w:id="61" w:author="Riki Okawa (大川 立樹)" w:date="2023-09-19T18:03:00Z">
              <w:r>
                <w:rPr>
                  <w:rFonts w:eastAsia="MS Mincho"/>
                  <w:lang w:eastAsia="ja-JP"/>
                </w:rPr>
                <w:t xml:space="preserve"> multi-TRP operation, </w:t>
              </w:r>
            </w:ins>
            <w:ins w:id="62" w:author="Riki Okawa (大川 立樹)" w:date="2023-09-19T18:05:00Z">
              <w:r>
                <w:rPr>
                  <w:rFonts w:eastAsia="MS Mincho"/>
                  <w:lang w:eastAsia="ja-JP"/>
                </w:rPr>
                <w:t>up to two TA</w:t>
              </w:r>
            </w:ins>
            <w:ins w:id="63" w:author="Riki Okawa (大川 立樹)" w:date="2023-09-19T20:01:00Z">
              <w:r>
                <w:rPr>
                  <w:rFonts w:eastAsia="MS Mincho"/>
                  <w:lang w:eastAsia="ja-JP"/>
                </w:rPr>
                <w:t>G</w:t>
              </w:r>
            </w:ins>
            <w:ins w:id="64" w:author="Riki Okawa (大川 立樹)" w:date="2023-10-18T20:13:00Z">
              <w:r>
                <w:rPr>
                  <w:rFonts w:eastAsia="MS Mincho"/>
                  <w:lang w:eastAsia="ja-JP"/>
                </w:rPr>
                <w:t>s with associat</w:t>
              </w:r>
              <w:r>
                <w:rPr>
                  <w:rFonts w:eastAsia="MS Mincho"/>
                  <w:lang w:eastAsia="ja-JP"/>
                </w:rPr>
                <w:t>ed TAG IDs</w:t>
              </w:r>
            </w:ins>
            <w:ins w:id="65" w:author="Riki Okawa (大川 立樹)" w:date="2023-09-19T18:05:00Z">
              <w:r>
                <w:rPr>
                  <w:rFonts w:eastAsia="MS Mincho"/>
                  <w:lang w:eastAsia="ja-JP"/>
                </w:rPr>
                <w:t xml:space="preserve"> can be configured</w:t>
              </w:r>
            </w:ins>
            <w:ins w:id="66" w:author="Riki Okawa (大川 立樹)" w:date="2023-09-22T14:09:00Z">
              <w:r>
                <w:rPr>
                  <w:rFonts w:eastAsia="MS Mincho"/>
                  <w:lang w:eastAsia="ja-JP"/>
                </w:rPr>
                <w:t xml:space="preserve"> per serving cell</w:t>
              </w:r>
            </w:ins>
            <w:ins w:id="67" w:author="Riki Okawa (大川 立樹)" w:date="2023-09-19T18:05:00Z">
              <w:r>
                <w:rPr>
                  <w:rFonts w:eastAsia="MS Mincho"/>
                  <w:lang w:eastAsia="ja-JP"/>
                </w:rPr>
                <w:t>.</w:t>
              </w:r>
            </w:ins>
            <w:ins w:id="68" w:author="Riki Okawa (大川 立樹)" w:date="2023-09-19T18:54:00Z">
              <w:r>
                <w:rPr>
                  <w:rFonts w:eastAsia="MS Mincho"/>
                  <w:lang w:eastAsia="ja-JP"/>
                </w:rPr>
                <w:t xml:space="preserve"> </w:t>
              </w:r>
            </w:ins>
            <w:ins w:id="69" w:author="Riki Okawa (大川 立樹)" w:date="2023-09-19T18:06:00Z">
              <w:r>
                <w:rPr>
                  <w:rFonts w:eastAsia="MS Mincho"/>
                  <w:lang w:eastAsia="ja-JP"/>
                </w:rPr>
                <w:t xml:space="preserve">Each </w:t>
              </w:r>
            </w:ins>
            <w:ins w:id="70" w:author="Riki Okawa (大川 立樹)" w:date="2023-10-18T21:23:00Z">
              <w:r>
                <w:rPr>
                  <w:rFonts w:eastAsia="MS Mincho"/>
                  <w:lang w:eastAsia="ja-JP"/>
                </w:rPr>
                <w:t xml:space="preserve">UL/Joint </w:t>
              </w:r>
            </w:ins>
            <w:ins w:id="71" w:author="Riki Okawa (大川 立樹)" w:date="2023-09-22T14:09:00Z">
              <w:r>
                <w:rPr>
                  <w:rFonts w:eastAsia="MS Mincho"/>
                  <w:lang w:eastAsia="ja-JP"/>
                </w:rPr>
                <w:t>TCI state</w:t>
              </w:r>
            </w:ins>
            <w:ins w:id="72" w:author="Riki Okawa (大川 立樹)" w:date="2023-09-19T18:06:00Z">
              <w:r>
                <w:rPr>
                  <w:rFonts w:eastAsia="MS Mincho"/>
                  <w:lang w:eastAsia="ja-JP"/>
                </w:rPr>
                <w:t xml:space="preserve"> is associated with </w:t>
              </w:r>
            </w:ins>
            <w:ins w:id="73" w:author="Riki Okawa (大川 立樹)" w:date="2023-09-19T18:58:00Z">
              <w:r>
                <w:rPr>
                  <w:rFonts w:eastAsia="MS Mincho"/>
                  <w:lang w:eastAsia="ja-JP"/>
                </w:rPr>
                <w:t>a</w:t>
              </w:r>
            </w:ins>
            <w:ins w:id="74" w:author="Riki Okawa (大川 立樹)" w:date="2023-09-19T18:53:00Z">
              <w:r>
                <w:rPr>
                  <w:rFonts w:eastAsia="MS Mincho"/>
                  <w:lang w:eastAsia="ja-JP"/>
                </w:rPr>
                <w:t xml:space="preserve"> </w:t>
              </w:r>
            </w:ins>
            <w:ins w:id="75" w:author="Riki Okawa (大川 立樹)" w:date="2023-09-22T14:10:00Z">
              <w:r>
                <w:rPr>
                  <w:rFonts w:eastAsia="MS Mincho"/>
                  <w:lang w:eastAsia="ja-JP"/>
                </w:rPr>
                <w:t>TAG ID</w:t>
              </w:r>
            </w:ins>
            <w:ins w:id="76" w:author="Riki Okawa (大川 立樹)" w:date="2023-09-19T18:56:00Z">
              <w:r>
                <w:rPr>
                  <w:rFonts w:eastAsia="MS Mincho"/>
                  <w:lang w:eastAsia="ja-JP"/>
                </w:rPr>
                <w:t xml:space="preserve"> and the UE </w:t>
              </w:r>
            </w:ins>
            <w:ins w:id="77" w:author="Riki Okawa (大川 立樹)" w:date="2023-09-22T14:10:00Z">
              <w:r>
                <w:rPr>
                  <w:rFonts w:eastAsia="MS Mincho"/>
                  <w:lang w:eastAsia="ja-JP"/>
                </w:rPr>
                <w:t>applies the</w:t>
              </w:r>
            </w:ins>
            <w:ins w:id="78" w:author="Riki Okawa (大川 立樹)" w:date="2023-09-19T20:01:00Z">
              <w:r>
                <w:rPr>
                  <w:rFonts w:eastAsia="MS Mincho"/>
                  <w:lang w:eastAsia="ja-JP"/>
                </w:rPr>
                <w:t xml:space="preserve"> timing advance of the</w:t>
              </w:r>
            </w:ins>
            <w:ins w:id="79" w:author="Riki Okawa (大川 立樹)" w:date="2023-09-19T18:56:00Z">
              <w:r>
                <w:rPr>
                  <w:rFonts w:eastAsia="MS Mincho"/>
                  <w:lang w:eastAsia="ja-JP"/>
                </w:rPr>
                <w:t xml:space="preserve"> </w:t>
              </w:r>
            </w:ins>
            <w:ins w:id="80" w:author="Riki Okawa (大川 立樹)" w:date="2023-09-19T18:59:00Z">
              <w:r>
                <w:rPr>
                  <w:rFonts w:eastAsia="MS Mincho"/>
                  <w:lang w:eastAsia="ja-JP"/>
                </w:rPr>
                <w:t>TAG ID</w:t>
              </w:r>
            </w:ins>
            <w:ins w:id="81" w:author="Riki Okawa (大川 立樹)" w:date="2023-09-19T18:56:00Z">
              <w:r>
                <w:rPr>
                  <w:rFonts w:eastAsia="MS Mincho"/>
                  <w:lang w:eastAsia="ja-JP"/>
                </w:rPr>
                <w:t xml:space="preserve"> associated with </w:t>
              </w:r>
            </w:ins>
            <w:ins w:id="82" w:author="Riki Okawa (大川 立樹)" w:date="2023-09-19T18:57:00Z">
              <w:r>
                <w:rPr>
                  <w:rFonts w:eastAsia="MS Mincho"/>
                  <w:lang w:eastAsia="ja-JP"/>
                </w:rPr>
                <w:t>the UL/joint TCI state utilized for UL transmission.</w:t>
              </w:r>
            </w:ins>
          </w:p>
          <w:p w:rsidR="00D0136C" w:rsidRDefault="0095407C">
            <w:pPr>
              <w:snapToGrid w:val="0"/>
              <w:spacing w:after="180"/>
              <w:rPr>
                <w:rFonts w:eastAsia="宋体"/>
                <w:lang w:val="en-US" w:eastAsia="zh-CN"/>
              </w:rPr>
            </w:pPr>
            <w:ins w:id="83" w:author="ZTE" w:date="2023-10-31T11:37:00Z">
              <w:r>
                <w:rPr>
                  <w:rFonts w:eastAsia="宋体" w:hint="eastAsia"/>
                  <w:lang w:val="en-US" w:eastAsia="zh-CN"/>
                </w:rPr>
                <w:t>For single</w:t>
              </w:r>
            </w:ins>
            <w:ins w:id="84" w:author="ZTE" w:date="2023-10-31T11:40:00Z">
              <w:r>
                <w:rPr>
                  <w:rFonts w:eastAsia="宋体" w:hint="eastAsia"/>
                  <w:lang w:val="en-US" w:eastAsia="zh-CN"/>
                </w:rPr>
                <w:t>-</w:t>
              </w:r>
            </w:ins>
            <w:ins w:id="85" w:author="ZTE" w:date="2023-10-31T11:37:00Z">
              <w:r>
                <w:rPr>
                  <w:rFonts w:eastAsia="宋体" w:hint="eastAsia"/>
                  <w:lang w:val="en-US" w:eastAsia="zh-CN"/>
                </w:rPr>
                <w:t xml:space="preserve">DCI based STxMP PUSCH </w:t>
              </w:r>
            </w:ins>
            <w:ins w:id="86" w:author="ZTE" w:date="2023-10-31T11:38:00Z">
              <w:r>
                <w:rPr>
                  <w:rFonts w:eastAsia="宋体" w:hint="eastAsia"/>
                  <w:lang w:val="en-US" w:eastAsia="zh-CN"/>
                </w:rPr>
                <w:t xml:space="preserve">transmission in SDM scheme, </w:t>
              </w:r>
            </w:ins>
            <w:ins w:id="87" w:author="ZTE" w:date="2023-10-31T11:39:00Z">
              <w:r>
                <w:rPr>
                  <w:rFonts w:eastAsia="Times New Roman" w:cs="Times"/>
                  <w:bCs/>
                  <w:szCs w:val="20"/>
                </w:rPr>
                <w:t>different layers/DMRS ports of one PUSCH are separately precoded and transmitted from different UE panels simultaneously.</w:t>
              </w:r>
              <w:r>
                <w:rPr>
                  <w:rFonts w:eastAsia="宋体" w:cs="Times" w:hint="eastAsia"/>
                  <w:bCs/>
                  <w:szCs w:val="20"/>
                  <w:lang w:val="en-US" w:eastAsia="zh-CN"/>
                </w:rPr>
                <w:t xml:space="preserve"> </w:t>
              </w:r>
              <w:r>
                <w:rPr>
                  <w:rFonts w:eastAsia="宋体" w:hint="eastAsia"/>
                  <w:lang w:val="en-US" w:eastAsia="zh-CN"/>
                </w:rPr>
                <w:t>For single</w:t>
              </w:r>
            </w:ins>
            <w:ins w:id="88" w:author="ZTE" w:date="2023-10-31T11:40:00Z">
              <w:r>
                <w:rPr>
                  <w:rFonts w:eastAsia="宋体" w:hint="eastAsia"/>
                  <w:lang w:val="en-US" w:eastAsia="zh-CN"/>
                </w:rPr>
                <w:t>-</w:t>
              </w:r>
            </w:ins>
            <w:ins w:id="89" w:author="ZTE" w:date="2023-10-31T11:39:00Z">
              <w:r>
                <w:rPr>
                  <w:rFonts w:eastAsia="宋体" w:hint="eastAsia"/>
                  <w:lang w:val="en-US" w:eastAsia="zh-CN"/>
                </w:rPr>
                <w:t xml:space="preserve">DCI based STxMP PUSCH transmission in SFN scheme, </w:t>
              </w:r>
              <w:r>
                <w:rPr>
                  <w:rFonts w:eastAsia="Times New Roman" w:cs="Times"/>
                  <w:bCs/>
                  <w:szCs w:val="20"/>
                </w:rPr>
                <w:t xml:space="preserve">all of the same layers/DMRS ports of one </w:t>
              </w:r>
              <w:r>
                <w:rPr>
                  <w:rFonts w:eastAsia="Times New Roman" w:cs="Times"/>
                  <w:bCs/>
                  <w:szCs w:val="20"/>
                </w:rPr>
                <w:t>PUSCH are transmitted from two different UE panels simultaneously.</w:t>
              </w:r>
              <w:r>
                <w:rPr>
                  <w:rFonts w:eastAsia="宋体" w:cs="Times" w:hint="eastAsia"/>
                  <w:bCs/>
                  <w:szCs w:val="20"/>
                  <w:lang w:val="en-US" w:eastAsia="zh-CN"/>
                </w:rPr>
                <w:t xml:space="preserve"> </w:t>
              </w:r>
              <w:r>
                <w:rPr>
                  <w:rFonts w:eastAsia="宋体" w:hint="eastAsia"/>
                  <w:lang w:val="en-US" w:eastAsia="zh-CN"/>
                </w:rPr>
                <w:t>For multi-DCI based STxMP PUSCH</w:t>
              </w:r>
            </w:ins>
            <w:ins w:id="90" w:author="ZTE" w:date="2023-10-31T11:40:00Z">
              <w:r>
                <w:rPr>
                  <w:rFonts w:eastAsia="宋体" w:hint="eastAsia"/>
                  <w:lang w:val="en-US" w:eastAsia="zh-CN"/>
                </w:rPr>
                <w:t>+PUSCH</w:t>
              </w:r>
            </w:ins>
            <w:ins w:id="91" w:author="ZTE" w:date="2023-10-31T11:39:00Z">
              <w:r>
                <w:rPr>
                  <w:rFonts w:eastAsia="宋体" w:hint="eastAsia"/>
                  <w:lang w:val="en-US" w:eastAsia="zh-CN"/>
                </w:rPr>
                <w:t xml:space="preserve"> transmission</w:t>
              </w:r>
            </w:ins>
            <w:ins w:id="92" w:author="ZTE" w:date="2023-10-31T11:40:00Z">
              <w:r>
                <w:rPr>
                  <w:rFonts w:eastAsia="宋体" w:hint="eastAsia"/>
                  <w:lang w:val="en-US" w:eastAsia="zh-CN"/>
                </w:rPr>
                <w:t xml:space="preserve">s, </w:t>
              </w:r>
            </w:ins>
            <w:ins w:id="93" w:author="ZTE" w:date="2023-10-31T11:43:00Z">
              <w:r>
                <w:rPr>
                  <w:rFonts w:eastAsia="宋体" w:hint="eastAsia"/>
                  <w:lang w:val="en-US" w:eastAsia="zh-CN"/>
                </w:rPr>
                <w:t>t</w:t>
              </w:r>
            </w:ins>
            <w:ins w:id="94" w:author="ZTE" w:date="2023-10-31T11:42:00Z">
              <w:r>
                <w:rPr>
                  <w:rFonts w:cs="Times"/>
                  <w:bCs/>
                  <w:szCs w:val="20"/>
                </w:rPr>
                <w:t xml:space="preserve">wo independent PUSCHs </w:t>
              </w:r>
            </w:ins>
            <w:ins w:id="95" w:author="ZTE" w:date="2023-11-01T14:07:00Z">
              <w:r>
                <w:rPr>
                  <w:rFonts w:cs="Times"/>
                  <w:bCs/>
                  <w:szCs w:val="20"/>
                </w:rPr>
                <w:t xml:space="preserve">towards </w:t>
              </w:r>
            </w:ins>
            <w:ins w:id="96" w:author="ZTE" w:date="2023-10-31T11:42:00Z">
              <w:r>
                <w:rPr>
                  <w:rFonts w:cs="Times"/>
                  <w:bCs/>
                  <w:szCs w:val="20"/>
                </w:rPr>
                <w:t>different TRPs can be transmitted by a UE simultaneously in same active BWP</w:t>
              </w:r>
            </w:ins>
            <w:ins w:id="97" w:author="ZTE" w:date="2023-10-31T11:40:00Z">
              <w:r>
                <w:rPr>
                  <w:rFonts w:cs="Times"/>
                  <w:szCs w:val="20"/>
                </w:rPr>
                <w:t>.</w:t>
              </w:r>
            </w:ins>
            <w:ins w:id="98" w:author="ZTE" w:date="2023-10-31T11:41:00Z">
              <w:r>
                <w:rPr>
                  <w:rFonts w:eastAsia="宋体" w:cs="Times" w:hint="eastAsia"/>
                  <w:szCs w:val="20"/>
                  <w:lang w:val="en-US" w:eastAsia="zh-CN"/>
                </w:rPr>
                <w:t xml:space="preserve"> For </w:t>
              </w:r>
            </w:ins>
            <w:ins w:id="99" w:author="ZTE" w:date="2023-10-31T11:50:00Z">
              <w:r>
                <w:rPr>
                  <w:rFonts w:eastAsia="宋体" w:cs="Times" w:hint="eastAsia"/>
                  <w:szCs w:val="20"/>
                  <w:lang w:val="en-US" w:eastAsia="zh-CN"/>
                </w:rPr>
                <w:t>single</w:t>
              </w:r>
            </w:ins>
            <w:ins w:id="100" w:author="ZTE" w:date="2023-10-31T11:49:00Z">
              <w:r>
                <w:rPr>
                  <w:rFonts w:eastAsia="宋体" w:cs="Times" w:hint="eastAsia"/>
                  <w:szCs w:val="20"/>
                  <w:lang w:val="en-US" w:eastAsia="zh-CN"/>
                </w:rPr>
                <w:t xml:space="preserve">-DCI </w:t>
              </w:r>
            </w:ins>
            <w:ins w:id="101" w:author="ZTE" w:date="2023-10-31T11:50:00Z">
              <w:r>
                <w:rPr>
                  <w:rFonts w:eastAsia="宋体" w:cs="Times" w:hint="eastAsia"/>
                  <w:szCs w:val="20"/>
                  <w:lang w:val="en-US" w:eastAsia="zh-CN"/>
                </w:rPr>
                <w:t xml:space="preserve">based </w:t>
              </w:r>
            </w:ins>
            <w:ins w:id="102" w:author="ZTE" w:date="2023-10-31T11:49:00Z">
              <w:r>
                <w:rPr>
                  <w:rFonts w:eastAsia="宋体" w:cs="Times" w:hint="eastAsia"/>
                  <w:szCs w:val="20"/>
                  <w:lang w:val="en-US" w:eastAsia="zh-CN"/>
                </w:rPr>
                <w:t>STxMP P</w:t>
              </w:r>
              <w:r>
                <w:rPr>
                  <w:rFonts w:eastAsia="宋体" w:cs="Times" w:hint="eastAsia"/>
                  <w:szCs w:val="20"/>
                  <w:lang w:val="en-US" w:eastAsia="zh-CN"/>
                </w:rPr>
                <w:t>UCCH</w:t>
              </w:r>
            </w:ins>
            <w:ins w:id="103" w:author="ZTE" w:date="2023-10-31T11:50:00Z">
              <w:r>
                <w:rPr>
                  <w:rFonts w:eastAsia="宋体" w:cs="Times" w:hint="eastAsia"/>
                  <w:szCs w:val="20"/>
                  <w:lang w:val="en-US" w:eastAsia="zh-CN"/>
                </w:rPr>
                <w:t xml:space="preserve"> transmission in SFN scheme</w:t>
              </w:r>
            </w:ins>
            <w:ins w:id="104" w:author="ZTE" w:date="2023-10-31T11:49:00Z">
              <w:r>
                <w:rPr>
                  <w:rFonts w:eastAsia="宋体" w:hint="eastAsia"/>
                  <w:lang w:val="en-US" w:eastAsia="zh-CN"/>
                </w:rPr>
                <w:t xml:space="preserve">, </w:t>
              </w:r>
            </w:ins>
            <w:ins w:id="105" w:author="ZTE" w:date="2023-10-31T11:52:00Z">
              <w:r>
                <w:rPr>
                  <w:rFonts w:eastAsia="宋体" w:hint="eastAsia"/>
                  <w:lang w:val="en-US" w:eastAsia="zh-CN"/>
                </w:rPr>
                <w:t xml:space="preserve">one </w:t>
              </w:r>
            </w:ins>
            <w:ins w:id="106" w:author="ZTE" w:date="2023-10-31T11:50:00Z">
              <w:r>
                <w:rPr>
                  <w:rFonts w:eastAsia="宋体" w:hint="eastAsia"/>
                  <w:lang w:val="en-US" w:eastAsia="zh-CN"/>
                </w:rPr>
                <w:t xml:space="preserve">PUCCH </w:t>
              </w:r>
            </w:ins>
            <w:ins w:id="107" w:author="ZTE" w:date="2023-10-31T11:52:00Z">
              <w:r>
                <w:rPr>
                  <w:rFonts w:eastAsia="Times New Roman" w:cs="Times"/>
                  <w:bCs/>
                  <w:szCs w:val="20"/>
                </w:rPr>
                <w:t>are transmitted</w:t>
              </w:r>
              <w:r>
                <w:rPr>
                  <w:rFonts w:eastAsia="宋体" w:cs="Times" w:hint="eastAsia"/>
                  <w:bCs/>
                  <w:szCs w:val="20"/>
                  <w:lang w:val="en-US" w:eastAsia="zh-CN"/>
                </w:rPr>
                <w:t xml:space="preserve"> </w:t>
              </w:r>
            </w:ins>
            <w:ins w:id="108" w:author="ZTE" w:date="2023-10-31T11:51:00Z">
              <w:r>
                <w:rPr>
                  <w:rFonts w:eastAsia="Times New Roman" w:cs="Times"/>
                  <w:bCs/>
                  <w:szCs w:val="20"/>
                </w:rPr>
                <w:t>from two different UE panels simultaneously</w:t>
              </w:r>
            </w:ins>
            <w:ins w:id="109" w:author="ZTE" w:date="2023-10-31T11:52:00Z">
              <w:r>
                <w:rPr>
                  <w:rFonts w:eastAsia="宋体" w:cs="Times" w:hint="eastAsia"/>
                  <w:bCs/>
                  <w:szCs w:val="20"/>
                  <w:lang w:val="en-US" w:eastAsia="zh-CN"/>
                </w:rPr>
                <w:t xml:space="preserve"> towards different TRPs</w:t>
              </w:r>
            </w:ins>
            <w:ins w:id="110" w:author="ZTE" w:date="2023-10-31T11:50:00Z">
              <w:r>
                <w:t>.</w:t>
              </w:r>
            </w:ins>
          </w:p>
        </w:tc>
      </w:tr>
    </w:tbl>
    <w:p w:rsidR="00D0136C" w:rsidRDefault="00D0136C">
      <w:pPr>
        <w:snapToGrid w:val="0"/>
        <w:spacing w:before="120" w:after="120" w:line="276" w:lineRule="auto"/>
        <w:jc w:val="both"/>
        <w:rPr>
          <w:rFonts w:ascii="Arial" w:eastAsia="宋体" w:hAnsi="Arial" w:cs="Arial"/>
          <w:bCs/>
          <w:lang w:val="en-US" w:eastAsia="zh-CN"/>
        </w:rPr>
      </w:pPr>
    </w:p>
    <w:p w:rsidR="00D0136C" w:rsidRDefault="00D0136C">
      <w:pPr>
        <w:pStyle w:val="af9"/>
        <w:snapToGrid w:val="0"/>
        <w:spacing w:after="120"/>
        <w:ind w:leftChars="0" w:left="0"/>
        <w:contextualSpacing/>
        <w:jc w:val="both"/>
        <w:rPr>
          <w:rFonts w:ascii="Arial" w:eastAsia="Malgun Gothic" w:hAnsi="Arial" w:cs="Arial"/>
          <w:lang w:eastAsia="ko-KR"/>
        </w:rPr>
      </w:pPr>
    </w:p>
    <w:p w:rsidR="00D0136C" w:rsidRDefault="0095407C">
      <w:pPr>
        <w:pStyle w:val="af9"/>
        <w:numPr>
          <w:ilvl w:val="0"/>
          <w:numId w:val="14"/>
        </w:numPr>
        <w:snapToGrid w:val="0"/>
        <w:spacing w:after="120"/>
        <w:ind w:leftChars="0"/>
        <w:contextualSpacing/>
        <w:jc w:val="both"/>
        <w:rPr>
          <w:rFonts w:ascii="Arial" w:eastAsia="宋体" w:hAnsi="Arial" w:cs="Arial"/>
          <w:b/>
          <w:bCs/>
          <w:lang w:val="en-US" w:eastAsia="zh-CN"/>
        </w:rPr>
      </w:pPr>
      <w:r>
        <w:rPr>
          <w:rFonts w:ascii="Arial" w:eastAsia="宋体" w:hAnsi="Arial" w:cs="Arial" w:hint="eastAsia"/>
          <w:b/>
          <w:bCs/>
          <w:lang w:val="en-US" w:eastAsia="zh-CN"/>
        </w:rPr>
        <w:t xml:space="preserve">TP#5 for </w:t>
      </w:r>
      <w:r>
        <w:rPr>
          <w:rFonts w:ascii="Arial" w:eastAsia="宋体" w:hAnsi="Arial" w:cs="Arial" w:hint="eastAsia"/>
          <w:b/>
          <w:bCs/>
          <w:lang w:val="en-US" w:eastAsia="ja-JP"/>
        </w:rPr>
        <w:t>SRI/TPMI enhancement for enabling 8 TX UL</w:t>
      </w:r>
    </w:p>
    <w:tbl>
      <w:tblPr>
        <w:tblStyle w:val="af2"/>
        <w:tblW w:w="0" w:type="auto"/>
        <w:tblLook w:val="04A0" w:firstRow="1" w:lastRow="0" w:firstColumn="1" w:lastColumn="0" w:noHBand="0" w:noVBand="1"/>
      </w:tblPr>
      <w:tblGrid>
        <w:gridCol w:w="9629"/>
      </w:tblGrid>
      <w:tr w:rsidR="00D0136C">
        <w:tc>
          <w:tcPr>
            <w:tcW w:w="9855" w:type="dxa"/>
          </w:tcPr>
          <w:p w:rsidR="00D0136C" w:rsidRDefault="0095407C">
            <w:pPr>
              <w:adjustRightInd w:val="0"/>
              <w:snapToGrid w:val="0"/>
              <w:spacing w:beforeLines="30" w:before="72" w:afterLines="30" w:after="72" w:line="288" w:lineRule="auto"/>
              <w:jc w:val="both"/>
              <w:rPr>
                <w:rFonts w:ascii="Arial" w:eastAsia="Malgun Gothic" w:hAnsi="Arial" w:cs="Arial"/>
                <w:bCs/>
                <w:sz w:val="24"/>
              </w:rPr>
            </w:pPr>
            <w:r>
              <w:rPr>
                <w:rFonts w:ascii="Arial" w:eastAsia="Malgun Gothic" w:hAnsi="Arial" w:cs="Arial"/>
                <w:bCs/>
                <w:sz w:val="24"/>
              </w:rPr>
              <w:t>5.3.1 Uplink transmission scheme</w:t>
            </w:r>
          </w:p>
          <w:p w:rsidR="00D0136C" w:rsidRDefault="0095407C">
            <w:pPr>
              <w:overflowPunct w:val="0"/>
              <w:autoSpaceDE w:val="0"/>
              <w:autoSpaceDN w:val="0"/>
              <w:adjustRightInd w:val="0"/>
              <w:snapToGrid w:val="0"/>
              <w:spacing w:after="180"/>
              <w:textAlignment w:val="baseline"/>
            </w:pPr>
            <w:r>
              <w:t>Two transmission schemes are supported for</w:t>
            </w:r>
            <w:r>
              <w:t xml:space="preserve"> PUSCH: codebook based transmission and non-codebook based transmission.</w:t>
            </w:r>
          </w:p>
          <w:p w:rsidR="00D0136C" w:rsidRDefault="0095407C">
            <w:pPr>
              <w:overflowPunct w:val="0"/>
              <w:autoSpaceDE w:val="0"/>
              <w:autoSpaceDN w:val="0"/>
              <w:adjustRightInd w:val="0"/>
              <w:snapToGrid w:val="0"/>
              <w:spacing w:after="180"/>
              <w:textAlignment w:val="baseline"/>
            </w:pPr>
            <w:r>
              <w:t xml:space="preserve">For codebook based transmission, the gNB provides the UE with a transmit precoding matrix indication in the DCI. The UE uses the indication to select the PUSCH transmit precoder from </w:t>
            </w:r>
            <w:r>
              <w:t>the codebook. For non-codebook based transmission, the UE determines its PUSCH precoder based on wideband SRI field from the DCI.</w:t>
            </w:r>
          </w:p>
          <w:p w:rsidR="00D0136C" w:rsidRDefault="0095407C">
            <w:pPr>
              <w:overflowPunct w:val="0"/>
              <w:autoSpaceDE w:val="0"/>
              <w:autoSpaceDN w:val="0"/>
              <w:adjustRightInd w:val="0"/>
              <w:snapToGrid w:val="0"/>
              <w:spacing w:after="180"/>
              <w:textAlignment w:val="baseline"/>
            </w:pPr>
            <w:r>
              <w:t xml:space="preserve">A closed loop DMRS based spatial multiplexing is supported for PUSCH. For a given UE, up to </w:t>
            </w:r>
            <w:ins w:id="111" w:author="ZTE" w:date="2023-11-01T11:00:00Z">
              <w:r>
                <w:t>8</w:t>
              </w:r>
            </w:ins>
            <w:del w:id="112" w:author="ZTE" w:date="2023-11-01T11:00:00Z">
              <w:r>
                <w:delText>4</w:delText>
              </w:r>
            </w:del>
            <w:r>
              <w:t xml:space="preserve"> layer transmissions are support</w:t>
            </w:r>
            <w:r>
              <w:t xml:space="preserve">ed. The number of code words is </w:t>
            </w:r>
            <w:ins w:id="113" w:author="ZTE" w:date="2023-11-01T11:00:00Z">
              <w:r>
                <w:t>up to two</w:t>
              </w:r>
            </w:ins>
            <w:del w:id="114" w:author="ZTE" w:date="2023-11-01T11:00:00Z">
              <w:r>
                <w:delText>one</w:delText>
              </w:r>
            </w:del>
            <w:r>
              <w:t>. When transform precoding is used, only a single MIMO layer transmission is supported.</w:t>
            </w:r>
          </w:p>
          <w:p w:rsidR="00D0136C" w:rsidRDefault="0095407C">
            <w:pPr>
              <w:overflowPunct w:val="0"/>
              <w:autoSpaceDE w:val="0"/>
              <w:autoSpaceDN w:val="0"/>
              <w:adjustRightInd w:val="0"/>
              <w:snapToGrid w:val="0"/>
              <w:spacing w:after="180"/>
              <w:textAlignment w:val="baseline"/>
            </w:pPr>
            <w:r>
              <w:t>Transmission durations from 1 to 14 symbols in a slot is supported.</w:t>
            </w:r>
          </w:p>
          <w:p w:rsidR="00D0136C" w:rsidRDefault="0095407C">
            <w:pPr>
              <w:overflowPunct w:val="0"/>
              <w:autoSpaceDE w:val="0"/>
              <w:autoSpaceDN w:val="0"/>
              <w:adjustRightInd w:val="0"/>
              <w:snapToGrid w:val="0"/>
              <w:spacing w:after="180"/>
              <w:textAlignment w:val="baseline"/>
            </w:pPr>
            <w:r>
              <w:t>Aggregation of multiple slots with TB repetition is supp</w:t>
            </w:r>
            <w:r>
              <w:t>orted.</w:t>
            </w:r>
          </w:p>
          <w:p w:rsidR="00D0136C" w:rsidRDefault="0095407C">
            <w:pPr>
              <w:overflowPunct w:val="0"/>
              <w:autoSpaceDE w:val="0"/>
              <w:autoSpaceDN w:val="0"/>
              <w:adjustRightInd w:val="0"/>
              <w:snapToGrid w:val="0"/>
              <w:spacing w:after="180"/>
              <w:textAlignment w:val="baseline"/>
            </w:pPr>
            <w:r>
              <w:t xml:space="preserve">Two types of frequency hopping are supported, intra-slot frequency hopping, and in case of slot aggregation, inter-slot frequency hopping. Intra-slot and inter-slot frequency hopping are not supported when PRB interlace uplink transmission waveform </w:t>
            </w:r>
            <w:r>
              <w:t>is used.</w:t>
            </w:r>
          </w:p>
          <w:p w:rsidR="00D0136C" w:rsidRDefault="0095407C">
            <w:pPr>
              <w:overflowPunct w:val="0"/>
              <w:autoSpaceDE w:val="0"/>
              <w:autoSpaceDN w:val="0"/>
              <w:adjustRightInd w:val="0"/>
              <w:snapToGrid w:val="0"/>
              <w:spacing w:after="180"/>
              <w:textAlignment w:val="baseline"/>
            </w:pPr>
            <w:r>
              <w:t>PUSCH may be scheduled with DCI on PDCCH, or a semi-static configured grant may be provided over RRC, where two types of operation are supported:</w:t>
            </w:r>
          </w:p>
          <w:p w:rsidR="00D0136C" w:rsidRDefault="0095407C">
            <w:pPr>
              <w:pStyle w:val="B1"/>
              <w:snapToGrid w:val="0"/>
              <w:spacing w:after="180"/>
              <w:ind w:left="562" w:hanging="562"/>
              <w:rPr>
                <w:rFonts w:ascii="Times New Roman" w:hAnsi="Times New Roman"/>
              </w:rPr>
            </w:pPr>
            <w:r>
              <w:rPr>
                <w:rFonts w:ascii="Times New Roman" w:hAnsi="Times New Roman"/>
              </w:rPr>
              <w:t>-</w:t>
            </w:r>
            <w:r>
              <w:rPr>
                <w:rFonts w:ascii="Times New Roman" w:hAnsi="Times New Roman"/>
              </w:rPr>
              <w:tab/>
              <w:t>The first PUSCH is triggered with a DCI, with subsequent PUSCH transmissions following the RRC conf</w:t>
            </w:r>
            <w:r>
              <w:rPr>
                <w:rFonts w:ascii="Times New Roman" w:hAnsi="Times New Roman"/>
              </w:rPr>
              <w:t>iguration and scheduling received on the DCI, or</w:t>
            </w:r>
          </w:p>
          <w:p w:rsidR="00D0136C" w:rsidRDefault="0095407C">
            <w:pPr>
              <w:pStyle w:val="B1"/>
              <w:snapToGrid w:val="0"/>
              <w:spacing w:after="180"/>
              <w:ind w:left="562" w:hanging="562"/>
              <w:rPr>
                <w:rFonts w:ascii="Times New Roman" w:hAnsi="Times New Roman"/>
              </w:rPr>
            </w:pPr>
            <w:r>
              <w:rPr>
                <w:rFonts w:ascii="Times New Roman" w:hAnsi="Times New Roman"/>
              </w:rPr>
              <w:t>-</w:t>
            </w:r>
            <w:r>
              <w:rPr>
                <w:rFonts w:ascii="Times New Roman" w:hAnsi="Times New Roman"/>
              </w:rPr>
              <w:tab/>
              <w:t>The PUSCH is triggered by data arrival to the UE's transmit buffer and the PUSCH transmissions follow the RRC configuration.</w:t>
            </w:r>
          </w:p>
          <w:p w:rsidR="00D0136C" w:rsidRDefault="00D0136C">
            <w:pPr>
              <w:snapToGrid w:val="0"/>
              <w:rPr>
                <w:rFonts w:eastAsia="宋体"/>
                <w:lang w:eastAsia="zh-CN"/>
              </w:rPr>
            </w:pPr>
          </w:p>
        </w:tc>
      </w:tr>
    </w:tbl>
    <w:p w:rsidR="00D0136C" w:rsidRDefault="00D0136C">
      <w:pPr>
        <w:snapToGrid w:val="0"/>
        <w:spacing w:before="120" w:after="120" w:line="276" w:lineRule="auto"/>
        <w:jc w:val="both"/>
        <w:rPr>
          <w:rFonts w:ascii="Arial" w:eastAsia="宋体" w:hAnsi="Arial" w:cs="Arial"/>
          <w:bCs/>
          <w:lang w:eastAsia="zh-CN"/>
        </w:rPr>
      </w:pPr>
    </w:p>
    <w:p w:rsidR="00D0136C" w:rsidRDefault="0095407C">
      <w:pPr>
        <w:snapToGrid w:val="0"/>
        <w:spacing w:after="120"/>
        <w:rPr>
          <w:rFonts w:ascii="Arial" w:hAnsi="Arial" w:cs="Arial"/>
          <w:b/>
        </w:rPr>
      </w:pPr>
      <w:r>
        <w:rPr>
          <w:rFonts w:ascii="Arial" w:hAnsi="Arial" w:cs="Arial"/>
          <w:b/>
        </w:rPr>
        <w:t>2. Actions:</w:t>
      </w:r>
    </w:p>
    <w:p w:rsidR="00D0136C" w:rsidRDefault="0095407C">
      <w:pPr>
        <w:snapToGrid w:val="0"/>
        <w:spacing w:after="120"/>
        <w:ind w:left="1985" w:hanging="1985"/>
        <w:rPr>
          <w:rFonts w:ascii="Arial" w:hAnsi="Arial" w:cs="Arial"/>
          <w:b/>
        </w:rPr>
      </w:pPr>
      <w:r>
        <w:rPr>
          <w:rFonts w:ascii="Arial" w:hAnsi="Arial" w:cs="Arial"/>
          <w:b/>
        </w:rPr>
        <w:t>To RAN2</w:t>
      </w:r>
    </w:p>
    <w:p w:rsidR="00D0136C" w:rsidRDefault="0095407C">
      <w:pPr>
        <w:snapToGrid w:val="0"/>
        <w:spacing w:after="120"/>
        <w:ind w:left="993" w:hanging="993"/>
        <w:rPr>
          <w:rFonts w:ascii="Arial" w:eastAsia="宋体" w:hAnsi="Arial" w:cs="Arial"/>
          <w:lang w:val="en-US" w:eastAsia="zh-CN"/>
        </w:rPr>
      </w:pPr>
      <w:r>
        <w:rPr>
          <w:rFonts w:ascii="Arial" w:hAnsi="Arial" w:cs="Arial"/>
          <w:b/>
        </w:rPr>
        <w:t xml:space="preserve">ACTION: </w:t>
      </w:r>
      <w:r>
        <w:rPr>
          <w:rFonts w:ascii="Arial" w:hAnsi="Arial" w:cs="Arial"/>
          <w:b/>
        </w:rPr>
        <w:tab/>
      </w:r>
      <w:r>
        <w:rPr>
          <w:rFonts w:ascii="Arial" w:hAnsi="Arial" w:cs="Arial"/>
        </w:rPr>
        <w:t xml:space="preserve">RAN1 </w:t>
      </w:r>
      <w:r>
        <w:rPr>
          <w:rFonts w:ascii="Arial" w:eastAsia="宋体" w:hAnsi="Arial" w:cs="Arial" w:hint="eastAsia"/>
          <w:lang w:val="en-US" w:eastAsia="zh-CN"/>
        </w:rPr>
        <w:t xml:space="preserve">kindly requests RAN2 to take the above </w:t>
      </w:r>
      <w:r>
        <w:rPr>
          <w:rFonts w:ascii="Arial" w:eastAsia="宋体" w:hAnsi="Arial" w:cs="Arial" w:hint="eastAsia"/>
          <w:lang w:val="en-US" w:eastAsia="zh-CN"/>
        </w:rPr>
        <w:t>responds from RAN1 into consideration.</w:t>
      </w:r>
    </w:p>
    <w:p w:rsidR="00D0136C" w:rsidRDefault="00D0136C">
      <w:pPr>
        <w:snapToGrid w:val="0"/>
        <w:spacing w:after="120"/>
        <w:rPr>
          <w:rFonts w:ascii="Arial" w:hAnsi="Arial" w:cs="Arial"/>
          <w:b/>
        </w:rPr>
      </w:pPr>
    </w:p>
    <w:p w:rsidR="00D0136C" w:rsidRDefault="0095407C">
      <w:pPr>
        <w:snapToGrid w:val="0"/>
        <w:spacing w:after="120"/>
        <w:rPr>
          <w:rFonts w:ascii="Arial" w:hAnsi="Arial" w:cs="Arial"/>
          <w:b/>
        </w:rPr>
      </w:pPr>
      <w:r>
        <w:rPr>
          <w:rFonts w:ascii="Arial" w:hAnsi="Arial" w:cs="Arial"/>
          <w:b/>
        </w:rPr>
        <w:t>3. Date of Next Meetings:</w:t>
      </w:r>
    </w:p>
    <w:p w:rsidR="00D0136C" w:rsidRDefault="0095407C">
      <w:pPr>
        <w:tabs>
          <w:tab w:val="left" w:pos="5103"/>
        </w:tabs>
        <w:snapToGrid w:val="0"/>
        <w:spacing w:line="271" w:lineRule="auto"/>
        <w:ind w:left="2268" w:hanging="2268"/>
        <w:rPr>
          <w:rFonts w:ascii="Arial" w:hAnsi="Arial" w:cs="Arial"/>
          <w:bCs/>
          <w:color w:val="000000"/>
        </w:rPr>
      </w:pPr>
      <w:r>
        <w:rPr>
          <w:rFonts w:ascii="Arial" w:hAnsi="Arial" w:cs="Arial"/>
          <w:bCs/>
          <w:color w:val="000000"/>
        </w:rPr>
        <w:t>TSG-RAN WG1 Meeting #116</w:t>
      </w:r>
      <w:r>
        <w:rPr>
          <w:rFonts w:ascii="Arial" w:eastAsia="宋体" w:hAnsi="Arial" w:cs="Arial" w:hint="eastAsia"/>
          <w:bCs/>
          <w:color w:val="000000"/>
          <w:lang w:val="en-US" w:eastAsia="zh-CN"/>
        </w:rPr>
        <w:t xml:space="preserve">                             </w:t>
      </w:r>
      <w:r>
        <w:rPr>
          <w:rFonts w:ascii="Arial" w:hAnsi="Arial" w:cs="Arial"/>
          <w:bCs/>
          <w:color w:val="000000"/>
        </w:rPr>
        <w:t>Feb</w:t>
      </w:r>
      <w:r>
        <w:rPr>
          <w:rFonts w:ascii="Arial" w:eastAsia="宋体" w:hAnsi="Arial" w:cs="Arial" w:hint="eastAsia"/>
          <w:bCs/>
          <w:color w:val="000000"/>
          <w:lang w:val="en-US" w:eastAsia="zh-CN"/>
        </w:rPr>
        <w:t>.</w:t>
      </w:r>
      <w:r>
        <w:rPr>
          <w:rFonts w:ascii="Arial" w:hAnsi="Arial" w:cs="Arial"/>
          <w:bCs/>
          <w:color w:val="000000"/>
        </w:rPr>
        <w:t xml:space="preserve"> </w:t>
      </w:r>
      <w:r>
        <w:rPr>
          <w:rFonts w:ascii="Arial" w:hAnsi="Arial" w:cs="Arial"/>
          <w:bCs/>
          <w:color w:val="000000"/>
          <w:lang w:val="it-IT"/>
        </w:rPr>
        <w:t>26th – Mar</w:t>
      </w:r>
      <w:r>
        <w:rPr>
          <w:rFonts w:ascii="Arial" w:eastAsia="宋体" w:hAnsi="Arial" w:cs="Arial" w:hint="eastAsia"/>
          <w:bCs/>
          <w:color w:val="000000"/>
          <w:lang w:val="en-US" w:eastAsia="zh-CN"/>
        </w:rPr>
        <w:t>.</w:t>
      </w:r>
      <w:r>
        <w:rPr>
          <w:rFonts w:ascii="Arial" w:hAnsi="Arial" w:cs="Arial"/>
          <w:bCs/>
          <w:color w:val="000000"/>
          <w:lang w:val="it-IT"/>
        </w:rPr>
        <w:t xml:space="preserve"> 1st, 2024</w:t>
      </w:r>
      <w:r>
        <w:rPr>
          <w:rFonts w:ascii="Arial" w:hAnsi="Arial" w:cs="Arial"/>
          <w:bCs/>
          <w:color w:val="000000"/>
        </w:rPr>
        <w:tab/>
      </w:r>
      <w:r>
        <w:rPr>
          <w:rFonts w:ascii="Arial" w:hAnsi="Arial" w:cs="Arial"/>
          <w:bCs/>
          <w:color w:val="000000"/>
          <w:lang w:val="it-IT"/>
        </w:rPr>
        <w:tab/>
        <w:t>Athens, GR</w:t>
      </w:r>
    </w:p>
    <w:p w:rsidR="00D0136C" w:rsidRDefault="0095407C">
      <w:pPr>
        <w:tabs>
          <w:tab w:val="left" w:pos="5103"/>
        </w:tabs>
        <w:snapToGrid w:val="0"/>
        <w:spacing w:line="271" w:lineRule="auto"/>
        <w:ind w:left="2268" w:hanging="2268"/>
        <w:rPr>
          <w:rFonts w:ascii="Arial" w:hAnsi="Arial" w:cs="Arial"/>
          <w:bCs/>
          <w:color w:val="000000"/>
        </w:rPr>
      </w:pPr>
      <w:r>
        <w:rPr>
          <w:rFonts w:ascii="Arial" w:hAnsi="Arial" w:cs="Arial"/>
          <w:bCs/>
          <w:color w:val="000000"/>
        </w:rPr>
        <w:t>TSG-RAN WG1 Meeting #116-bis</w:t>
      </w:r>
      <w:r>
        <w:rPr>
          <w:rFonts w:ascii="Arial" w:eastAsia="宋体" w:hAnsi="Arial" w:cs="Arial" w:hint="eastAsia"/>
          <w:bCs/>
          <w:color w:val="000000"/>
          <w:lang w:val="en-US" w:eastAsia="zh-CN"/>
        </w:rPr>
        <w:t xml:space="preserve">                       </w:t>
      </w:r>
      <w:r>
        <w:rPr>
          <w:rFonts w:ascii="Arial" w:hAnsi="Arial" w:cs="Arial"/>
          <w:bCs/>
          <w:color w:val="000000"/>
        </w:rPr>
        <w:t>Apr</w:t>
      </w:r>
      <w:r>
        <w:rPr>
          <w:rFonts w:ascii="Arial" w:eastAsia="宋体" w:hAnsi="Arial" w:cs="Arial" w:hint="eastAsia"/>
          <w:bCs/>
          <w:color w:val="000000"/>
          <w:lang w:val="en-US" w:eastAsia="zh-CN"/>
        </w:rPr>
        <w:t>.</w:t>
      </w:r>
      <w:r>
        <w:rPr>
          <w:rFonts w:ascii="Arial" w:hAnsi="Arial" w:cs="Arial"/>
          <w:bCs/>
          <w:color w:val="000000"/>
        </w:rPr>
        <w:t xml:space="preserve"> </w:t>
      </w:r>
      <w:r>
        <w:rPr>
          <w:rFonts w:ascii="Arial" w:hAnsi="Arial" w:cs="Arial"/>
          <w:bCs/>
          <w:color w:val="000000"/>
          <w:lang w:val="it-IT"/>
        </w:rPr>
        <w:t>15th – Apr</w:t>
      </w:r>
      <w:r>
        <w:rPr>
          <w:rFonts w:ascii="Arial" w:eastAsia="宋体" w:hAnsi="Arial" w:cs="Arial" w:hint="eastAsia"/>
          <w:bCs/>
          <w:color w:val="000000"/>
          <w:lang w:val="en-US" w:eastAsia="zh-CN"/>
        </w:rPr>
        <w:t>.</w:t>
      </w:r>
      <w:r>
        <w:rPr>
          <w:rFonts w:ascii="Arial" w:hAnsi="Arial" w:cs="Arial"/>
          <w:bCs/>
          <w:color w:val="000000"/>
          <w:lang w:val="it-IT"/>
        </w:rPr>
        <w:t xml:space="preserve"> 19th, 2024</w:t>
      </w:r>
      <w:r>
        <w:rPr>
          <w:rFonts w:ascii="Arial" w:hAnsi="Arial" w:cs="Arial"/>
          <w:bCs/>
          <w:color w:val="000000"/>
        </w:rPr>
        <w:tab/>
      </w:r>
      <w:r>
        <w:rPr>
          <w:rFonts w:ascii="Arial" w:hAnsi="Arial" w:cs="Arial"/>
          <w:bCs/>
          <w:color w:val="000000"/>
          <w:lang w:val="it-IT"/>
        </w:rPr>
        <w:tab/>
        <w:t>TBD, CN</w:t>
      </w:r>
    </w:p>
    <w:p w:rsidR="00D0136C" w:rsidRDefault="00D0136C">
      <w:pPr>
        <w:snapToGrid w:val="0"/>
        <w:spacing w:after="120"/>
        <w:ind w:left="2268" w:hanging="2268"/>
        <w:rPr>
          <w:rFonts w:ascii="Arial" w:hAnsi="Arial" w:cs="Arial"/>
          <w:bCs/>
        </w:rPr>
      </w:pPr>
    </w:p>
    <w:sectPr w:rsidR="00D0136C">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461C"/>
    <w:multiLevelType w:val="multilevel"/>
    <w:tmpl w:val="055C4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5B38F3"/>
    <w:multiLevelType w:val="multilevel"/>
    <w:tmpl w:val="135B38F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0DC4BE4"/>
    <w:multiLevelType w:val="multilevel"/>
    <w:tmpl w:val="20DC4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900C49"/>
    <w:multiLevelType w:val="multilevel"/>
    <w:tmpl w:val="27900C49"/>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4261D37"/>
    <w:multiLevelType w:val="multilevel"/>
    <w:tmpl w:val="44261D37"/>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C65D9C"/>
    <w:multiLevelType w:val="multilevel"/>
    <w:tmpl w:val="46C65D9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eastAsia="MS Mincho" w:hAnsi="Symbol"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1" w15:restartNumberingAfterBreak="0">
    <w:nsid w:val="611644EC"/>
    <w:multiLevelType w:val="multilevel"/>
    <w:tmpl w:val="611644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3DE4929"/>
    <w:multiLevelType w:val="singleLevel"/>
    <w:tmpl w:val="63DE4929"/>
    <w:lvl w:ilvl="0">
      <w:start w:val="1"/>
      <w:numFmt w:val="bullet"/>
      <w:lvlText w:val=""/>
      <w:lvlJc w:val="left"/>
      <w:pPr>
        <w:ind w:left="420" w:hanging="420"/>
      </w:pPr>
      <w:rPr>
        <w:rFonts w:ascii="Wingdings" w:hAnsi="Wingdings" w:hint="default"/>
      </w:rPr>
    </w:lvl>
  </w:abstractNum>
  <w:num w:numId="1">
    <w:abstractNumId w:val="12"/>
  </w:num>
  <w:num w:numId="2">
    <w:abstractNumId w:val="6"/>
  </w:num>
  <w:num w:numId="3">
    <w:abstractNumId w:val="10"/>
  </w:num>
  <w:num w:numId="4">
    <w:abstractNumId w:val="2"/>
  </w:num>
  <w:num w:numId="5">
    <w:abstractNumId w:val="9"/>
  </w:num>
  <w:num w:numId="6">
    <w:abstractNumId w:val="7"/>
  </w:num>
  <w:num w:numId="7">
    <w:abstractNumId w:val="4"/>
  </w:num>
  <w:num w:numId="8">
    <w:abstractNumId w:val="11"/>
  </w:num>
  <w:num w:numId="9">
    <w:abstractNumId w:val="0"/>
  </w:num>
  <w:num w:numId="10">
    <w:abstractNumId w:val="8"/>
  </w:num>
  <w:num w:numId="11">
    <w:abstractNumId w:val="1"/>
  </w:num>
  <w:num w:numId="12">
    <w:abstractNumId w:val="5"/>
  </w:num>
  <w:num w:numId="13">
    <w:abstractNumId w:val="3"/>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ki Okawa (大川 立樹)">
    <w15:presenceInfo w15:providerId="AD" w15:userId="S::riki.ookawa.rp@nttdocomo.com::709f8791-4b5f-4df4-a410-79c11a86443c"/>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53C1"/>
    <w:rsid w:val="00031200"/>
    <w:rsid w:val="000413DB"/>
    <w:rsid w:val="0005503C"/>
    <w:rsid w:val="00063133"/>
    <w:rsid w:val="00070B59"/>
    <w:rsid w:val="00074FC2"/>
    <w:rsid w:val="0008799B"/>
    <w:rsid w:val="000912E6"/>
    <w:rsid w:val="000A31B9"/>
    <w:rsid w:val="000A5C53"/>
    <w:rsid w:val="000B0E45"/>
    <w:rsid w:val="000B693C"/>
    <w:rsid w:val="000C6DB9"/>
    <w:rsid w:val="000D430A"/>
    <w:rsid w:val="000D5FAC"/>
    <w:rsid w:val="000F1408"/>
    <w:rsid w:val="000F1700"/>
    <w:rsid w:val="000F4E43"/>
    <w:rsid w:val="001018B7"/>
    <w:rsid w:val="00103873"/>
    <w:rsid w:val="001064FB"/>
    <w:rsid w:val="00112FBF"/>
    <w:rsid w:val="00121EEB"/>
    <w:rsid w:val="001310C6"/>
    <w:rsid w:val="001526D0"/>
    <w:rsid w:val="00156F31"/>
    <w:rsid w:val="0016425A"/>
    <w:rsid w:val="00175F78"/>
    <w:rsid w:val="00181E10"/>
    <w:rsid w:val="001963BC"/>
    <w:rsid w:val="001A1521"/>
    <w:rsid w:val="001B2B02"/>
    <w:rsid w:val="001B5FFD"/>
    <w:rsid w:val="001B6ADA"/>
    <w:rsid w:val="001B72A4"/>
    <w:rsid w:val="001D25E1"/>
    <w:rsid w:val="001D630D"/>
    <w:rsid w:val="001D71D2"/>
    <w:rsid w:val="001D7607"/>
    <w:rsid w:val="001E3E16"/>
    <w:rsid w:val="0020378E"/>
    <w:rsid w:val="00217D9C"/>
    <w:rsid w:val="00230A38"/>
    <w:rsid w:val="002331F4"/>
    <w:rsid w:val="00251C1D"/>
    <w:rsid w:val="00255936"/>
    <w:rsid w:val="00265289"/>
    <w:rsid w:val="00282988"/>
    <w:rsid w:val="002A4B1E"/>
    <w:rsid w:val="002B0B27"/>
    <w:rsid w:val="002D3DEC"/>
    <w:rsid w:val="00310045"/>
    <w:rsid w:val="00330F53"/>
    <w:rsid w:val="00341D78"/>
    <w:rsid w:val="00351F8A"/>
    <w:rsid w:val="003554AB"/>
    <w:rsid w:val="003732E2"/>
    <w:rsid w:val="00383488"/>
    <w:rsid w:val="003A29CD"/>
    <w:rsid w:val="003A6CC9"/>
    <w:rsid w:val="003C2BA0"/>
    <w:rsid w:val="003C7C9D"/>
    <w:rsid w:val="003D0D4B"/>
    <w:rsid w:val="003E3EE8"/>
    <w:rsid w:val="003F186B"/>
    <w:rsid w:val="003F2648"/>
    <w:rsid w:val="00404DA0"/>
    <w:rsid w:val="00404E25"/>
    <w:rsid w:val="00416E70"/>
    <w:rsid w:val="004227AE"/>
    <w:rsid w:val="00436555"/>
    <w:rsid w:val="004405A4"/>
    <w:rsid w:val="0044304C"/>
    <w:rsid w:val="00454F8B"/>
    <w:rsid w:val="00455C31"/>
    <w:rsid w:val="00463675"/>
    <w:rsid w:val="0046630D"/>
    <w:rsid w:val="004902B9"/>
    <w:rsid w:val="004A737D"/>
    <w:rsid w:val="004B6F7F"/>
    <w:rsid w:val="004B7C67"/>
    <w:rsid w:val="004C1116"/>
    <w:rsid w:val="004C2B2A"/>
    <w:rsid w:val="004D2DF9"/>
    <w:rsid w:val="004E19F4"/>
    <w:rsid w:val="004E4EE3"/>
    <w:rsid w:val="004F65EB"/>
    <w:rsid w:val="0051699E"/>
    <w:rsid w:val="00542DD7"/>
    <w:rsid w:val="0057771C"/>
    <w:rsid w:val="00581330"/>
    <w:rsid w:val="00584B08"/>
    <w:rsid w:val="00594003"/>
    <w:rsid w:val="005B21FE"/>
    <w:rsid w:val="005B2FFD"/>
    <w:rsid w:val="005D04F2"/>
    <w:rsid w:val="005F252A"/>
    <w:rsid w:val="0060618E"/>
    <w:rsid w:val="006145D6"/>
    <w:rsid w:val="00621589"/>
    <w:rsid w:val="00625316"/>
    <w:rsid w:val="00625547"/>
    <w:rsid w:val="00630515"/>
    <w:rsid w:val="0064347F"/>
    <w:rsid w:val="00652227"/>
    <w:rsid w:val="00654A8E"/>
    <w:rsid w:val="00665096"/>
    <w:rsid w:val="006666B8"/>
    <w:rsid w:val="00667CA5"/>
    <w:rsid w:val="00692D7C"/>
    <w:rsid w:val="006A085E"/>
    <w:rsid w:val="006A1012"/>
    <w:rsid w:val="006A643B"/>
    <w:rsid w:val="006B16CB"/>
    <w:rsid w:val="006C5C36"/>
    <w:rsid w:val="006C5DE8"/>
    <w:rsid w:val="006C69D6"/>
    <w:rsid w:val="006D0543"/>
    <w:rsid w:val="006D2246"/>
    <w:rsid w:val="006D7145"/>
    <w:rsid w:val="006E2BD2"/>
    <w:rsid w:val="006F5313"/>
    <w:rsid w:val="00726FC3"/>
    <w:rsid w:val="007372CC"/>
    <w:rsid w:val="00744680"/>
    <w:rsid w:val="0074755E"/>
    <w:rsid w:val="007620DD"/>
    <w:rsid w:val="00765460"/>
    <w:rsid w:val="00780EA3"/>
    <w:rsid w:val="0079236E"/>
    <w:rsid w:val="00792517"/>
    <w:rsid w:val="007A062E"/>
    <w:rsid w:val="007A103A"/>
    <w:rsid w:val="007A2A2D"/>
    <w:rsid w:val="007A7FCF"/>
    <w:rsid w:val="007B361F"/>
    <w:rsid w:val="007C7E24"/>
    <w:rsid w:val="007F58E8"/>
    <w:rsid w:val="00801BA9"/>
    <w:rsid w:val="00802948"/>
    <w:rsid w:val="008049BF"/>
    <w:rsid w:val="0080550F"/>
    <w:rsid w:val="00805DA9"/>
    <w:rsid w:val="008230DF"/>
    <w:rsid w:val="00837FAC"/>
    <w:rsid w:val="00841D20"/>
    <w:rsid w:val="008434D1"/>
    <w:rsid w:val="008566B1"/>
    <w:rsid w:val="008661EC"/>
    <w:rsid w:val="00874569"/>
    <w:rsid w:val="008871B5"/>
    <w:rsid w:val="008962D5"/>
    <w:rsid w:val="008A0D10"/>
    <w:rsid w:val="008B2D94"/>
    <w:rsid w:val="008D37E5"/>
    <w:rsid w:val="008E0F68"/>
    <w:rsid w:val="008E48CD"/>
    <w:rsid w:val="008F0781"/>
    <w:rsid w:val="008F17A5"/>
    <w:rsid w:val="00913986"/>
    <w:rsid w:val="00916CC0"/>
    <w:rsid w:val="00923E7C"/>
    <w:rsid w:val="009263DF"/>
    <w:rsid w:val="0093447D"/>
    <w:rsid w:val="00937C01"/>
    <w:rsid w:val="0095407C"/>
    <w:rsid w:val="0095647C"/>
    <w:rsid w:val="00961CC0"/>
    <w:rsid w:val="00963A76"/>
    <w:rsid w:val="0097078F"/>
    <w:rsid w:val="009740A8"/>
    <w:rsid w:val="00981BF2"/>
    <w:rsid w:val="00987F5E"/>
    <w:rsid w:val="009943DC"/>
    <w:rsid w:val="009962B7"/>
    <w:rsid w:val="009A3281"/>
    <w:rsid w:val="009E04DD"/>
    <w:rsid w:val="00A00198"/>
    <w:rsid w:val="00A021CC"/>
    <w:rsid w:val="00A20CAA"/>
    <w:rsid w:val="00A34F72"/>
    <w:rsid w:val="00A4142F"/>
    <w:rsid w:val="00A50865"/>
    <w:rsid w:val="00A51A22"/>
    <w:rsid w:val="00A56018"/>
    <w:rsid w:val="00A74631"/>
    <w:rsid w:val="00A97912"/>
    <w:rsid w:val="00AA1037"/>
    <w:rsid w:val="00AA1939"/>
    <w:rsid w:val="00AB1421"/>
    <w:rsid w:val="00AC1202"/>
    <w:rsid w:val="00AE14AC"/>
    <w:rsid w:val="00AF0ADF"/>
    <w:rsid w:val="00B133CF"/>
    <w:rsid w:val="00B22888"/>
    <w:rsid w:val="00B26872"/>
    <w:rsid w:val="00B310FC"/>
    <w:rsid w:val="00B613C9"/>
    <w:rsid w:val="00B64BC2"/>
    <w:rsid w:val="00B74B95"/>
    <w:rsid w:val="00B94E68"/>
    <w:rsid w:val="00B97CD6"/>
    <w:rsid w:val="00BA0155"/>
    <w:rsid w:val="00BA286E"/>
    <w:rsid w:val="00BA6F19"/>
    <w:rsid w:val="00BB3700"/>
    <w:rsid w:val="00BE4E26"/>
    <w:rsid w:val="00BF1682"/>
    <w:rsid w:val="00C00027"/>
    <w:rsid w:val="00C174F7"/>
    <w:rsid w:val="00C262E5"/>
    <w:rsid w:val="00C37171"/>
    <w:rsid w:val="00C5498E"/>
    <w:rsid w:val="00CA09FC"/>
    <w:rsid w:val="00CB5D1B"/>
    <w:rsid w:val="00CC1212"/>
    <w:rsid w:val="00CD5E60"/>
    <w:rsid w:val="00CD639C"/>
    <w:rsid w:val="00CF0BDF"/>
    <w:rsid w:val="00D0136C"/>
    <w:rsid w:val="00D14DCF"/>
    <w:rsid w:val="00D25ACF"/>
    <w:rsid w:val="00D3014F"/>
    <w:rsid w:val="00D65CDD"/>
    <w:rsid w:val="00D851E9"/>
    <w:rsid w:val="00D86FA3"/>
    <w:rsid w:val="00DB247F"/>
    <w:rsid w:val="00DB7D76"/>
    <w:rsid w:val="00DD43E2"/>
    <w:rsid w:val="00E10A4A"/>
    <w:rsid w:val="00E15A52"/>
    <w:rsid w:val="00E20753"/>
    <w:rsid w:val="00E27C41"/>
    <w:rsid w:val="00E345EB"/>
    <w:rsid w:val="00E53A5B"/>
    <w:rsid w:val="00E657C5"/>
    <w:rsid w:val="00E71E03"/>
    <w:rsid w:val="00E8353F"/>
    <w:rsid w:val="00E912A3"/>
    <w:rsid w:val="00E932AE"/>
    <w:rsid w:val="00EA1117"/>
    <w:rsid w:val="00EC7C1C"/>
    <w:rsid w:val="00EE0C7A"/>
    <w:rsid w:val="00EE33DB"/>
    <w:rsid w:val="00EF22AD"/>
    <w:rsid w:val="00F100C5"/>
    <w:rsid w:val="00F12CBA"/>
    <w:rsid w:val="00F13BAE"/>
    <w:rsid w:val="00F14901"/>
    <w:rsid w:val="00F22400"/>
    <w:rsid w:val="00F54701"/>
    <w:rsid w:val="00FB3477"/>
    <w:rsid w:val="00FC7F9D"/>
    <w:rsid w:val="00FD230B"/>
    <w:rsid w:val="00FD4389"/>
    <w:rsid w:val="00FD7202"/>
    <w:rsid w:val="00FF4309"/>
    <w:rsid w:val="00FF4CF7"/>
    <w:rsid w:val="01126E08"/>
    <w:rsid w:val="0134781D"/>
    <w:rsid w:val="018E2F8D"/>
    <w:rsid w:val="01CA1BFC"/>
    <w:rsid w:val="01E54A47"/>
    <w:rsid w:val="020C1A10"/>
    <w:rsid w:val="020F3236"/>
    <w:rsid w:val="02793B97"/>
    <w:rsid w:val="02B70A9A"/>
    <w:rsid w:val="02DA145A"/>
    <w:rsid w:val="02EA718E"/>
    <w:rsid w:val="035F77DD"/>
    <w:rsid w:val="037D4AC6"/>
    <w:rsid w:val="03E24B14"/>
    <w:rsid w:val="03F758F2"/>
    <w:rsid w:val="041F35BB"/>
    <w:rsid w:val="0482357D"/>
    <w:rsid w:val="05165A99"/>
    <w:rsid w:val="06137E56"/>
    <w:rsid w:val="061D3E37"/>
    <w:rsid w:val="08410597"/>
    <w:rsid w:val="09B60BE4"/>
    <w:rsid w:val="09D35A0A"/>
    <w:rsid w:val="09F619F9"/>
    <w:rsid w:val="0A394C18"/>
    <w:rsid w:val="0A9D12CB"/>
    <w:rsid w:val="0AC65F32"/>
    <w:rsid w:val="0C467ABD"/>
    <w:rsid w:val="0C576FC6"/>
    <w:rsid w:val="0DF5231E"/>
    <w:rsid w:val="0E0A4D27"/>
    <w:rsid w:val="0F063EC6"/>
    <w:rsid w:val="10347E58"/>
    <w:rsid w:val="106D260D"/>
    <w:rsid w:val="10932D29"/>
    <w:rsid w:val="114E0AE1"/>
    <w:rsid w:val="116F45D3"/>
    <w:rsid w:val="118A50B6"/>
    <w:rsid w:val="11CE6A63"/>
    <w:rsid w:val="11E41935"/>
    <w:rsid w:val="120F7A2A"/>
    <w:rsid w:val="12216331"/>
    <w:rsid w:val="122846EF"/>
    <w:rsid w:val="1313255A"/>
    <w:rsid w:val="13985C76"/>
    <w:rsid w:val="13BC62FD"/>
    <w:rsid w:val="145A2D78"/>
    <w:rsid w:val="146E28E4"/>
    <w:rsid w:val="149050D5"/>
    <w:rsid w:val="149C415F"/>
    <w:rsid w:val="15122602"/>
    <w:rsid w:val="15D4634A"/>
    <w:rsid w:val="160939A7"/>
    <w:rsid w:val="16D25B62"/>
    <w:rsid w:val="16F70FC4"/>
    <w:rsid w:val="172123D6"/>
    <w:rsid w:val="173D0826"/>
    <w:rsid w:val="17554358"/>
    <w:rsid w:val="17CA1C77"/>
    <w:rsid w:val="18036F69"/>
    <w:rsid w:val="18660D66"/>
    <w:rsid w:val="18A36FFB"/>
    <w:rsid w:val="19395F10"/>
    <w:rsid w:val="19D011E9"/>
    <w:rsid w:val="1A1B3164"/>
    <w:rsid w:val="1A6259A8"/>
    <w:rsid w:val="1B260A52"/>
    <w:rsid w:val="1BA57782"/>
    <w:rsid w:val="1BCE6FFA"/>
    <w:rsid w:val="1CAE76AA"/>
    <w:rsid w:val="1CB17A08"/>
    <w:rsid w:val="1CB659F1"/>
    <w:rsid w:val="1CEF6B87"/>
    <w:rsid w:val="1D07642C"/>
    <w:rsid w:val="1D125084"/>
    <w:rsid w:val="1E0A49DB"/>
    <w:rsid w:val="1E6A4192"/>
    <w:rsid w:val="1E993340"/>
    <w:rsid w:val="1EA8139A"/>
    <w:rsid w:val="1EEB616F"/>
    <w:rsid w:val="1F3671CE"/>
    <w:rsid w:val="1FAF58BA"/>
    <w:rsid w:val="1FBD191B"/>
    <w:rsid w:val="1FBE0F24"/>
    <w:rsid w:val="1FEA7AC4"/>
    <w:rsid w:val="1FFD259C"/>
    <w:rsid w:val="20291164"/>
    <w:rsid w:val="210C28E1"/>
    <w:rsid w:val="215328A8"/>
    <w:rsid w:val="21D043FB"/>
    <w:rsid w:val="226501DD"/>
    <w:rsid w:val="227763A1"/>
    <w:rsid w:val="23054A4B"/>
    <w:rsid w:val="23CA6DCB"/>
    <w:rsid w:val="254575C8"/>
    <w:rsid w:val="25801D22"/>
    <w:rsid w:val="25A338C7"/>
    <w:rsid w:val="25F72273"/>
    <w:rsid w:val="262E5A06"/>
    <w:rsid w:val="26407542"/>
    <w:rsid w:val="267C1590"/>
    <w:rsid w:val="26CA44B5"/>
    <w:rsid w:val="27045B61"/>
    <w:rsid w:val="270D3C9E"/>
    <w:rsid w:val="273E668C"/>
    <w:rsid w:val="278D3D0C"/>
    <w:rsid w:val="27B12B67"/>
    <w:rsid w:val="27CB251C"/>
    <w:rsid w:val="27CC416D"/>
    <w:rsid w:val="28114554"/>
    <w:rsid w:val="2868457B"/>
    <w:rsid w:val="28865B09"/>
    <w:rsid w:val="290C0AF1"/>
    <w:rsid w:val="29286A82"/>
    <w:rsid w:val="2A5F5907"/>
    <w:rsid w:val="2AD369D3"/>
    <w:rsid w:val="2B121C23"/>
    <w:rsid w:val="2B6A17CF"/>
    <w:rsid w:val="2BE5223F"/>
    <w:rsid w:val="2BEA2CC2"/>
    <w:rsid w:val="2CD22483"/>
    <w:rsid w:val="2D235E1D"/>
    <w:rsid w:val="2D2857A3"/>
    <w:rsid w:val="2D620D24"/>
    <w:rsid w:val="2E3D633F"/>
    <w:rsid w:val="2E4176A2"/>
    <w:rsid w:val="2E736462"/>
    <w:rsid w:val="2ED855D1"/>
    <w:rsid w:val="2F0B5D91"/>
    <w:rsid w:val="2F0E4FE6"/>
    <w:rsid w:val="2FFF6B07"/>
    <w:rsid w:val="30081901"/>
    <w:rsid w:val="301C32F0"/>
    <w:rsid w:val="301C4B12"/>
    <w:rsid w:val="307F286E"/>
    <w:rsid w:val="30D6349B"/>
    <w:rsid w:val="31486DC8"/>
    <w:rsid w:val="31741A04"/>
    <w:rsid w:val="31F5699B"/>
    <w:rsid w:val="322623DD"/>
    <w:rsid w:val="329F0581"/>
    <w:rsid w:val="32C432B9"/>
    <w:rsid w:val="33470A39"/>
    <w:rsid w:val="339C1C22"/>
    <w:rsid w:val="34603E57"/>
    <w:rsid w:val="349500EB"/>
    <w:rsid w:val="34E74C8A"/>
    <w:rsid w:val="35951E74"/>
    <w:rsid w:val="360175AB"/>
    <w:rsid w:val="36AE3024"/>
    <w:rsid w:val="36CF679B"/>
    <w:rsid w:val="36D72A86"/>
    <w:rsid w:val="373A4076"/>
    <w:rsid w:val="377E715B"/>
    <w:rsid w:val="380961A7"/>
    <w:rsid w:val="381F40A2"/>
    <w:rsid w:val="393C0120"/>
    <w:rsid w:val="3A8E22F6"/>
    <w:rsid w:val="3AD55946"/>
    <w:rsid w:val="3B534AFE"/>
    <w:rsid w:val="3B76607C"/>
    <w:rsid w:val="3C402568"/>
    <w:rsid w:val="3C684682"/>
    <w:rsid w:val="3C903187"/>
    <w:rsid w:val="3CC60D48"/>
    <w:rsid w:val="3D964CD6"/>
    <w:rsid w:val="3DAA626E"/>
    <w:rsid w:val="3DB37DAA"/>
    <w:rsid w:val="3DBB7856"/>
    <w:rsid w:val="3DE4160F"/>
    <w:rsid w:val="3E0E345B"/>
    <w:rsid w:val="3E2831FC"/>
    <w:rsid w:val="3E6A6BFD"/>
    <w:rsid w:val="3E827D19"/>
    <w:rsid w:val="3EFB47CC"/>
    <w:rsid w:val="3F216FD7"/>
    <w:rsid w:val="3F7D4539"/>
    <w:rsid w:val="400B4DCF"/>
    <w:rsid w:val="40531011"/>
    <w:rsid w:val="40600F4E"/>
    <w:rsid w:val="40735F09"/>
    <w:rsid w:val="40CB3A45"/>
    <w:rsid w:val="416936AB"/>
    <w:rsid w:val="416E1DE5"/>
    <w:rsid w:val="418A7BFD"/>
    <w:rsid w:val="41B74AE5"/>
    <w:rsid w:val="422E6787"/>
    <w:rsid w:val="42325426"/>
    <w:rsid w:val="42F52F66"/>
    <w:rsid w:val="430E0C71"/>
    <w:rsid w:val="43A2056D"/>
    <w:rsid w:val="449302DF"/>
    <w:rsid w:val="44BF087D"/>
    <w:rsid w:val="451467E3"/>
    <w:rsid w:val="45277C8D"/>
    <w:rsid w:val="45514029"/>
    <w:rsid w:val="45C41B84"/>
    <w:rsid w:val="466F1BD1"/>
    <w:rsid w:val="46D32E39"/>
    <w:rsid w:val="47AB761A"/>
    <w:rsid w:val="47DE3979"/>
    <w:rsid w:val="48141018"/>
    <w:rsid w:val="48C41675"/>
    <w:rsid w:val="48C911E0"/>
    <w:rsid w:val="494A2D72"/>
    <w:rsid w:val="499C34E0"/>
    <w:rsid w:val="49B60FA5"/>
    <w:rsid w:val="4A077580"/>
    <w:rsid w:val="4A1E453F"/>
    <w:rsid w:val="4B7E16D4"/>
    <w:rsid w:val="4C480236"/>
    <w:rsid w:val="4C784375"/>
    <w:rsid w:val="4CA94006"/>
    <w:rsid w:val="4DF82BFB"/>
    <w:rsid w:val="4E7B1E8E"/>
    <w:rsid w:val="4EE36050"/>
    <w:rsid w:val="4F0C374B"/>
    <w:rsid w:val="4FA20100"/>
    <w:rsid w:val="504918C0"/>
    <w:rsid w:val="50597F48"/>
    <w:rsid w:val="507C2A18"/>
    <w:rsid w:val="508C36B6"/>
    <w:rsid w:val="51461DDA"/>
    <w:rsid w:val="5170330D"/>
    <w:rsid w:val="52345672"/>
    <w:rsid w:val="52AE175B"/>
    <w:rsid w:val="52E5469B"/>
    <w:rsid w:val="536C2E61"/>
    <w:rsid w:val="537370DF"/>
    <w:rsid w:val="54271846"/>
    <w:rsid w:val="54564404"/>
    <w:rsid w:val="5458605D"/>
    <w:rsid w:val="549943A7"/>
    <w:rsid w:val="54A36B4B"/>
    <w:rsid w:val="5526189D"/>
    <w:rsid w:val="5533721D"/>
    <w:rsid w:val="554F7662"/>
    <w:rsid w:val="55620ECA"/>
    <w:rsid w:val="558C5BD2"/>
    <w:rsid w:val="55A0455E"/>
    <w:rsid w:val="56916965"/>
    <w:rsid w:val="56A614BE"/>
    <w:rsid w:val="570358B3"/>
    <w:rsid w:val="571F0B1C"/>
    <w:rsid w:val="578F047A"/>
    <w:rsid w:val="58732EFE"/>
    <w:rsid w:val="58DC72E3"/>
    <w:rsid w:val="591810A5"/>
    <w:rsid w:val="5945684F"/>
    <w:rsid w:val="597A0063"/>
    <w:rsid w:val="59E87B5C"/>
    <w:rsid w:val="5A636927"/>
    <w:rsid w:val="5AF51B41"/>
    <w:rsid w:val="5B377120"/>
    <w:rsid w:val="5B4D2B63"/>
    <w:rsid w:val="5B4E408F"/>
    <w:rsid w:val="5B5E5FA4"/>
    <w:rsid w:val="5C152CF3"/>
    <w:rsid w:val="5E5A3B17"/>
    <w:rsid w:val="5FA21545"/>
    <w:rsid w:val="602D7417"/>
    <w:rsid w:val="6055727D"/>
    <w:rsid w:val="608348F0"/>
    <w:rsid w:val="612260FC"/>
    <w:rsid w:val="619A0088"/>
    <w:rsid w:val="61B90379"/>
    <w:rsid w:val="61CE230F"/>
    <w:rsid w:val="61D134CB"/>
    <w:rsid w:val="63F31AB5"/>
    <w:rsid w:val="64F626D9"/>
    <w:rsid w:val="64FC3D86"/>
    <w:rsid w:val="65A453EB"/>
    <w:rsid w:val="65A9616C"/>
    <w:rsid w:val="66000269"/>
    <w:rsid w:val="661576A1"/>
    <w:rsid w:val="66C55BE6"/>
    <w:rsid w:val="66C93E9D"/>
    <w:rsid w:val="679E4D78"/>
    <w:rsid w:val="68B62BEB"/>
    <w:rsid w:val="68CA09FD"/>
    <w:rsid w:val="6905140F"/>
    <w:rsid w:val="69161CEC"/>
    <w:rsid w:val="6930694C"/>
    <w:rsid w:val="69934063"/>
    <w:rsid w:val="6A1A6276"/>
    <w:rsid w:val="6A2973A4"/>
    <w:rsid w:val="6A362A40"/>
    <w:rsid w:val="6A8608D5"/>
    <w:rsid w:val="6AFC4497"/>
    <w:rsid w:val="6B2872AA"/>
    <w:rsid w:val="6B303736"/>
    <w:rsid w:val="6C0329F0"/>
    <w:rsid w:val="6C8047B6"/>
    <w:rsid w:val="6CF04DE9"/>
    <w:rsid w:val="6D3263E2"/>
    <w:rsid w:val="6D852A81"/>
    <w:rsid w:val="6DAE302C"/>
    <w:rsid w:val="6E2B7679"/>
    <w:rsid w:val="6E833A06"/>
    <w:rsid w:val="6E986A98"/>
    <w:rsid w:val="6ED82CFB"/>
    <w:rsid w:val="6F6049BF"/>
    <w:rsid w:val="6F7A6E4A"/>
    <w:rsid w:val="6F7B6244"/>
    <w:rsid w:val="6FD75529"/>
    <w:rsid w:val="701B3F2C"/>
    <w:rsid w:val="702020BC"/>
    <w:rsid w:val="708806FA"/>
    <w:rsid w:val="708D1704"/>
    <w:rsid w:val="70992903"/>
    <w:rsid w:val="70BA23A8"/>
    <w:rsid w:val="70D2674F"/>
    <w:rsid w:val="71676D36"/>
    <w:rsid w:val="71880580"/>
    <w:rsid w:val="71CE71C3"/>
    <w:rsid w:val="71D97BB3"/>
    <w:rsid w:val="72253C9E"/>
    <w:rsid w:val="72B865DF"/>
    <w:rsid w:val="731A13E3"/>
    <w:rsid w:val="73EF6689"/>
    <w:rsid w:val="748908B0"/>
    <w:rsid w:val="749A31C3"/>
    <w:rsid w:val="7505242D"/>
    <w:rsid w:val="76A508AF"/>
    <w:rsid w:val="76FC1F87"/>
    <w:rsid w:val="77126E5F"/>
    <w:rsid w:val="774200CA"/>
    <w:rsid w:val="77E041A8"/>
    <w:rsid w:val="78047E27"/>
    <w:rsid w:val="780C44A3"/>
    <w:rsid w:val="78213886"/>
    <w:rsid w:val="78AF2513"/>
    <w:rsid w:val="79623318"/>
    <w:rsid w:val="796F1266"/>
    <w:rsid w:val="798B62E7"/>
    <w:rsid w:val="799B6F1F"/>
    <w:rsid w:val="79CD621F"/>
    <w:rsid w:val="7AB035AC"/>
    <w:rsid w:val="7ACB3889"/>
    <w:rsid w:val="7B711BA9"/>
    <w:rsid w:val="7B872344"/>
    <w:rsid w:val="7B8C1776"/>
    <w:rsid w:val="7BC951D8"/>
    <w:rsid w:val="7C0E3AEB"/>
    <w:rsid w:val="7C3302C4"/>
    <w:rsid w:val="7C346191"/>
    <w:rsid w:val="7CD22DD8"/>
    <w:rsid w:val="7CEB4630"/>
    <w:rsid w:val="7D9A3AB6"/>
    <w:rsid w:val="7DBD2C6F"/>
    <w:rsid w:val="7DCE6C3D"/>
    <w:rsid w:val="7E0E3070"/>
    <w:rsid w:val="7E7A168F"/>
    <w:rsid w:val="7EE256C4"/>
    <w:rsid w:val="7F2319C4"/>
    <w:rsid w:val="7F31698A"/>
    <w:rsid w:val="7F5B121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86B38"/>
  <w15:docId w15:val="{EEEB48D1-A142-469B-8ABB-25D4EF253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w:eastAsia="Batang" w:hAnsi="Times"/>
      <w:szCs w:val="24"/>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style>
  <w:style w:type="paragraph" w:styleId="3">
    <w:name w:val="heading 3"/>
    <w:basedOn w:val="2"/>
    <w:next w:val="a"/>
    <w:qFormat/>
    <w:pPr>
      <w:outlineLvl w:val="2"/>
    </w:p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spacing w:after="200"/>
    </w:pPr>
    <w:rPr>
      <w:i/>
      <w:iCs/>
      <w:color w:val="44546A" w:themeColor="text2"/>
      <w:sz w:val="18"/>
      <w:szCs w:val="18"/>
    </w:rPr>
  </w:style>
  <w:style w:type="paragraph" w:styleId="a4">
    <w:name w:val="annotation text"/>
    <w:basedOn w:val="a"/>
    <w:link w:val="a5"/>
    <w:semiHidden/>
    <w:qFormat/>
    <w:pPr>
      <w:tabs>
        <w:tab w:val="left" w:pos="1418"/>
        <w:tab w:val="left" w:pos="4678"/>
        <w:tab w:val="left" w:pos="5954"/>
        <w:tab w:val="left" w:pos="7088"/>
      </w:tabs>
      <w:spacing w:after="240"/>
      <w:jc w:val="both"/>
    </w:pPr>
    <w:rPr>
      <w:rFonts w:ascii="Arial" w:hAnsi="Arial"/>
    </w:rPr>
  </w:style>
  <w:style w:type="paragraph" w:styleId="a6">
    <w:name w:val="Body Text"/>
    <w:basedOn w:val="a"/>
    <w:link w:val="a7"/>
    <w:semiHidden/>
    <w:qFormat/>
    <w:rPr>
      <w:rFonts w:ascii="Arial" w:hAnsi="Arial" w:cs="Arial"/>
      <w:color w:val="FF0000"/>
    </w:rPr>
  </w:style>
  <w:style w:type="paragraph" w:styleId="20">
    <w:name w:val="List 2"/>
    <w:basedOn w:val="a"/>
    <w:uiPriority w:val="99"/>
    <w:semiHidden/>
    <w:unhideWhenUsed/>
    <w:qFormat/>
    <w:pPr>
      <w:ind w:leftChars="400" w:left="100" w:hangingChars="200" w:hanging="200"/>
      <w:contextualSpacing/>
    </w:pPr>
  </w:style>
  <w:style w:type="paragraph" w:styleId="a8">
    <w:name w:val="Balloon Text"/>
    <w:basedOn w:val="a"/>
    <w:link w:val="a9"/>
    <w:uiPriority w:val="99"/>
    <w:semiHidden/>
    <w:unhideWhenUsed/>
    <w:qFormat/>
    <w:rPr>
      <w:rFonts w:ascii="Tahoma" w:hAnsi="Tahoma" w:cs="Tahoma"/>
      <w:sz w:val="16"/>
      <w:szCs w:val="16"/>
    </w:rPr>
  </w:style>
  <w:style w:type="paragraph" w:styleId="aa">
    <w:name w:val="footer"/>
    <w:basedOn w:val="a"/>
    <w:semiHidden/>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Title"/>
    <w:basedOn w:val="a"/>
    <w:next w:val="a"/>
    <w:link w:val="af"/>
    <w:uiPriority w:val="10"/>
    <w:qFormat/>
    <w:pPr>
      <w:spacing w:before="240" w:after="60"/>
      <w:ind w:left="1701" w:hanging="1701"/>
      <w:outlineLvl w:val="0"/>
    </w:pPr>
    <w:rPr>
      <w:rFonts w:ascii="Arial" w:eastAsia="Times New Roman" w:hAnsi="Arial" w:cs="Arial"/>
      <w:b/>
      <w:bCs/>
      <w:kern w:val="28"/>
    </w:rPr>
  </w:style>
  <w:style w:type="paragraph" w:styleId="af0">
    <w:name w:val="annotation subject"/>
    <w:basedOn w:val="a4"/>
    <w:next w:val="a4"/>
    <w:link w:val="af1"/>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page number"/>
    <w:basedOn w:val="a0"/>
    <w:semiHidden/>
    <w:qFormat/>
  </w:style>
  <w:style w:type="character" w:styleId="af5">
    <w:name w:val="Emphasis"/>
    <w:basedOn w:val="a0"/>
    <w:qFormat/>
    <w:rPr>
      <w:i/>
      <w:iCs/>
    </w:rPr>
  </w:style>
  <w:style w:type="character" w:styleId="af6">
    <w:name w:val="Hyperlink"/>
    <w:uiPriority w:val="99"/>
    <w:unhideWhenUsed/>
    <w:qFormat/>
    <w:rPr>
      <w:color w:val="0000FF"/>
      <w:u w:val="single"/>
    </w:rPr>
  </w:style>
  <w:style w:type="character" w:styleId="af7">
    <w:name w:val="annotation reference"/>
    <w:semiHidden/>
    <w:qFormat/>
    <w:rPr>
      <w:sz w:val="16"/>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8">
    <w:name w:val="??"/>
    <w:qFormat/>
    <w:pPr>
      <w:widowControl w:val="0"/>
      <w:spacing w:after="160" w:line="259" w:lineRule="auto"/>
    </w:pPr>
    <w:rPr>
      <w:lang w:eastAsia="en-US"/>
    </w:rPr>
  </w:style>
  <w:style w:type="paragraph" w:customStyle="1" w:styleId="21">
    <w:name w:val="??? 2"/>
    <w:basedOn w:val="af8"/>
    <w:next w:val="af8"/>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semiHidden/>
    <w:qFormat/>
    <w:rPr>
      <w:rFonts w:ascii="Tahoma" w:hAnsi="Tahoma" w:cs="Tahoma"/>
      <w:sz w:val="16"/>
      <w:szCs w:val="16"/>
      <w:lang w:val="en-GB"/>
    </w:rPr>
  </w:style>
  <w:style w:type="character" w:customStyle="1" w:styleId="a7">
    <w:name w:val="正文文本 字符"/>
    <w:link w:val="a6"/>
    <w:semiHidden/>
    <w:qFormat/>
    <w:rPr>
      <w:rFonts w:ascii="Arial" w:hAnsi="Arial" w:cs="Arial"/>
      <w:color w:val="FF0000"/>
      <w:lang w:eastAsia="en-US"/>
    </w:rPr>
  </w:style>
  <w:style w:type="character" w:customStyle="1" w:styleId="a5">
    <w:name w:val="批注文字 字符"/>
    <w:link w:val="a4"/>
    <w:semiHidden/>
    <w:qFormat/>
    <w:rPr>
      <w:rFonts w:ascii="Arial" w:hAnsi="Arial"/>
      <w:lang w:eastAsia="en-US"/>
    </w:rPr>
  </w:style>
  <w:style w:type="character" w:customStyle="1" w:styleId="af">
    <w:name w:val="标题 字符"/>
    <w:link w:val="ae"/>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B1Zchn">
    <w:name w:val="B1 Zchn"/>
    <w:link w:val="B1"/>
    <w:qFormat/>
    <w:rPr>
      <w:rFonts w:ascii="Arial" w:hAnsi="Arial"/>
      <w:lang w:val="en-GB" w:eastAsia="en-US"/>
    </w:rPr>
  </w:style>
  <w:style w:type="character" w:customStyle="1" w:styleId="ac">
    <w:name w:val="页眉 字符"/>
    <w:link w:val="ab"/>
    <w:qFormat/>
    <w:locked/>
    <w:rPr>
      <w:lang w:val="en-GB" w:eastAsia="en-US"/>
    </w:rPr>
  </w:style>
  <w:style w:type="paragraph" w:customStyle="1" w:styleId="Reference">
    <w:name w:val="Reference"/>
    <w:basedOn w:val="a"/>
    <w:link w:val="ReferenceChar"/>
    <w:qFormat/>
    <w:pPr>
      <w:numPr>
        <w:numId w:val="5"/>
      </w:numPr>
      <w:overflowPunct w:val="0"/>
      <w:autoSpaceDE w:val="0"/>
      <w:autoSpaceDN w:val="0"/>
      <w:adjustRightInd w:val="0"/>
      <w:spacing w:after="120"/>
      <w:jc w:val="both"/>
      <w:textAlignment w:val="baseline"/>
    </w:pPr>
    <w:rPr>
      <w:rFonts w:ascii="Arial" w:hAnsi="Arial"/>
      <w:lang w:eastAsia="zh-CN"/>
    </w:rPr>
  </w:style>
  <w:style w:type="character" w:customStyle="1" w:styleId="ReferenceChar">
    <w:name w:val="Reference Char"/>
    <w:link w:val="Reference"/>
    <w:qFormat/>
    <w:rPr>
      <w:rFonts w:ascii="Arial" w:eastAsia="Batang" w:hAnsi="Arial"/>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cs="Batang"/>
      <w:sz w:val="22"/>
    </w:rPr>
  </w:style>
  <w:style w:type="character" w:customStyle="1" w:styleId="2222Char">
    <w:name w:val="스타일 스타일 스타일 스타일 양쪽 첫 줄:  2 글자 + 첫 줄:  2 글자 + 첫 줄:  2 글자 + 첫 줄:  2... Char"/>
    <w:basedOn w:val="a0"/>
    <w:link w:val="2222"/>
    <w:qFormat/>
    <w:rPr>
      <w:rFonts w:cs="Batang"/>
      <w:sz w:val="22"/>
      <w:lang w:val="en-GB"/>
    </w:rPr>
  </w:style>
  <w:style w:type="paragraph" w:styleId="af9">
    <w:name w:val="List Paragraph"/>
    <w:basedOn w:val="a"/>
    <w:link w:val="afa"/>
    <w:uiPriority w:val="34"/>
    <w:qFormat/>
    <w:pPr>
      <w:ind w:leftChars="400" w:left="800"/>
    </w:pPr>
    <w:rPr>
      <w:rFonts w:eastAsia="等线"/>
    </w:rPr>
  </w:style>
  <w:style w:type="character" w:customStyle="1" w:styleId="afa">
    <w:name w:val="列表段落 字符"/>
    <w:link w:val="af9"/>
    <w:uiPriority w:val="34"/>
    <w:qFormat/>
    <w:rPr>
      <w:rFonts w:eastAsia="等线"/>
      <w:lang w:val="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Pr>
      <w:rFonts w:eastAsia="Times New Roman"/>
      <w:lang w:val="en-GB" w:eastAsia="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MS Mincho"/>
      <w:lang w:eastAsia="ko-KR"/>
    </w:rPr>
  </w:style>
  <w:style w:type="character" w:customStyle="1" w:styleId="NOChar">
    <w:name w:val="NO Char"/>
    <w:link w:val="NO"/>
    <w:qFormat/>
    <w:rPr>
      <w:rFonts w:eastAsia="MS Mincho"/>
      <w:lang w:val="en-GB" w:eastAsia="ko-KR"/>
    </w:rPr>
  </w:style>
  <w:style w:type="character" w:customStyle="1" w:styleId="B1Char1">
    <w:name w:val="B1 Char1"/>
    <w:qFormat/>
    <w:rPr>
      <w:lang w:val="en-GB" w:eastAsia="ko-KR"/>
    </w:rPr>
  </w:style>
  <w:style w:type="character" w:customStyle="1" w:styleId="af1">
    <w:name w:val="批注主题 字符"/>
    <w:basedOn w:val="a5"/>
    <w:link w:val="af0"/>
    <w:uiPriority w:val="99"/>
    <w:semiHidden/>
    <w:qFormat/>
    <w:rPr>
      <w:rFonts w:ascii="Arial" w:hAnsi="Arial"/>
      <w:b/>
      <w:bCs/>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ind w:left="1622" w:hanging="363"/>
    </w:pPr>
    <w:rPr>
      <w:rFonts w:ascii="Arial" w:eastAsia="MS Mincho" w:hAnsi="Arial" w:cs="Arial"/>
      <w:lang w:val="en-US"/>
    </w:rPr>
  </w:style>
  <w:style w:type="paragraph" w:customStyle="1" w:styleId="3GPPHeader">
    <w:name w:val="3GPP_Header"/>
    <w:basedOn w:val="a6"/>
    <w:uiPriority w:val="99"/>
    <w:qFormat/>
    <w:pPr>
      <w:tabs>
        <w:tab w:val="left" w:pos="1701"/>
        <w:tab w:val="right" w:pos="9639"/>
      </w:tabs>
      <w:overflowPunct w:val="0"/>
      <w:autoSpaceDE w:val="0"/>
      <w:autoSpaceDN w:val="0"/>
      <w:adjustRightInd w:val="0"/>
      <w:spacing w:after="240"/>
      <w:jc w:val="both"/>
      <w:textAlignment w:val="baseline"/>
    </w:pPr>
    <w:rPr>
      <w:rFonts w:cs="Times New Roman"/>
      <w:b/>
      <w:color w:val="auto"/>
      <w:sz w:val="24"/>
      <w:lang w:eastAsia="zh-CN"/>
    </w:rPr>
  </w:style>
  <w:style w:type="character" w:customStyle="1" w:styleId="ListParagraphChar2">
    <w:name w:val="List Paragraph Char2"/>
    <w:uiPriority w:val="34"/>
    <w:qFormat/>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2951</Words>
  <Characters>16824</Characters>
  <Application>Microsoft Office Word</Application>
  <DocSecurity>0</DocSecurity>
  <Lines>140</Lines>
  <Paragraphs>39</Paragraphs>
  <ScaleCrop>false</ScaleCrop>
  <Company>ETSI Sophia Antipolis</Company>
  <LinksUpToDate>false</LinksUpToDate>
  <CharactersWithSpaces>19736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Yang</cp:lastModifiedBy>
  <cp:revision>4</cp:revision>
  <cp:lastPrinted>2002-04-23T14:10:00Z</cp:lastPrinted>
  <dcterms:created xsi:type="dcterms:W3CDTF">2023-11-03T09:05:00Z</dcterms:created>
  <dcterms:modified xsi:type="dcterms:W3CDTF">2023-11-03T09:06:00Z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37E9D87BF31B4B3ABD0BFE750846BCE0</vt:lpwstr>
  </property>
</Properties>
</file>